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D0A2A" w14:textId="1FBB8166" w:rsidR="0045332A" w:rsidRPr="00E16B3A" w:rsidRDefault="00AC1CFE" w:rsidP="0000215A">
      <w:pPr>
        <w:pBdr>
          <w:bottom w:val="single" w:sz="4" w:space="1" w:color="auto"/>
        </w:pBdr>
        <w:tabs>
          <w:tab w:val="right" w:pos="9214"/>
        </w:tabs>
        <w:spacing w:after="0"/>
        <w:rPr>
          <w:rFonts w:ascii="Arial" w:hAnsi="Arial" w:cs="Arial"/>
          <w:b/>
          <w:sz w:val="24"/>
        </w:rPr>
      </w:pPr>
      <w:r w:rsidRPr="00E16B3A">
        <w:rPr>
          <w:rFonts w:ascii="Arial" w:hAnsi="Arial" w:cs="Arial"/>
          <w:b/>
          <w:sz w:val="24"/>
        </w:rPr>
        <w:t>3GPP TSG-SA WG1 Meeting #</w:t>
      </w:r>
      <w:r w:rsidR="002D21CF" w:rsidRPr="00E16B3A">
        <w:rPr>
          <w:rFonts w:ascii="Arial" w:hAnsi="Arial" w:cs="Arial"/>
          <w:b/>
          <w:sz w:val="24"/>
        </w:rPr>
        <w:t>6</w:t>
      </w:r>
      <w:r w:rsidR="00F044A6">
        <w:rPr>
          <w:rFonts w:ascii="Arial" w:hAnsi="Arial" w:cs="Arial"/>
          <w:b/>
          <w:sz w:val="24"/>
        </w:rPr>
        <w:t>5</w:t>
      </w:r>
      <w:r w:rsidR="00A51AB6" w:rsidRPr="00E16B3A">
        <w:rPr>
          <w:rFonts w:ascii="Arial" w:hAnsi="Arial" w:cs="Arial"/>
          <w:b/>
          <w:sz w:val="24"/>
        </w:rPr>
        <w:tab/>
        <w:t>S1-</w:t>
      </w:r>
      <w:r w:rsidR="00CB3D41">
        <w:rPr>
          <w:rFonts w:ascii="Arial" w:hAnsi="Arial" w:cs="Arial"/>
          <w:b/>
          <w:sz w:val="24"/>
        </w:rPr>
        <w:t>140029</w:t>
      </w:r>
    </w:p>
    <w:p w14:paraId="04DBCB4C" w14:textId="77777777" w:rsidR="00C770CB" w:rsidRPr="00E16B3A" w:rsidRDefault="00DD1DE9" w:rsidP="0000215A">
      <w:pPr>
        <w:pBdr>
          <w:bottom w:val="single" w:sz="4" w:space="1" w:color="auto"/>
        </w:pBdr>
        <w:tabs>
          <w:tab w:val="right" w:pos="9214"/>
        </w:tabs>
        <w:spacing w:after="0"/>
        <w:rPr>
          <w:rFonts w:ascii="Arial" w:hAnsi="Arial" w:cs="Arial"/>
          <w:b/>
          <w:sz w:val="24"/>
        </w:rPr>
      </w:pPr>
      <w:r>
        <w:rPr>
          <w:rFonts w:ascii="Arial" w:hAnsi="Arial" w:cs="Arial"/>
          <w:b/>
          <w:sz w:val="24"/>
        </w:rPr>
        <w:t>San Francisco</w:t>
      </w:r>
      <w:r w:rsidR="00C21E57" w:rsidRPr="00E16B3A">
        <w:rPr>
          <w:rFonts w:ascii="Arial" w:hAnsi="Arial" w:cs="Arial"/>
          <w:b/>
          <w:sz w:val="24"/>
        </w:rPr>
        <w:t xml:space="preserve">, </w:t>
      </w:r>
      <w:r>
        <w:rPr>
          <w:rFonts w:ascii="Arial" w:hAnsi="Arial" w:cs="Arial"/>
          <w:b/>
          <w:sz w:val="24"/>
        </w:rPr>
        <w:t>USA</w:t>
      </w:r>
      <w:r w:rsidR="007D1AC0" w:rsidRPr="00E16B3A">
        <w:rPr>
          <w:rFonts w:ascii="Arial" w:hAnsi="Arial" w:cs="Arial"/>
          <w:b/>
          <w:sz w:val="24"/>
        </w:rPr>
        <w:t xml:space="preserve">, </w:t>
      </w:r>
      <w:r w:rsidR="00F044A6">
        <w:rPr>
          <w:rFonts w:ascii="Arial" w:hAnsi="Arial" w:cs="Arial"/>
          <w:b/>
          <w:sz w:val="24"/>
        </w:rPr>
        <w:t>20</w:t>
      </w:r>
      <w:r w:rsidR="002D21CF" w:rsidRPr="00E16B3A">
        <w:rPr>
          <w:rFonts w:ascii="Arial" w:hAnsi="Arial" w:cs="Arial"/>
          <w:b/>
          <w:sz w:val="24"/>
          <w:vertAlign w:val="superscript"/>
        </w:rPr>
        <w:t>th</w:t>
      </w:r>
      <w:r w:rsidR="00F044A6">
        <w:rPr>
          <w:rFonts w:ascii="Arial" w:hAnsi="Arial" w:cs="Arial"/>
          <w:b/>
          <w:sz w:val="24"/>
        </w:rPr>
        <w:t xml:space="preserve"> Jan </w:t>
      </w:r>
      <w:r w:rsidR="00B37A7C" w:rsidRPr="00E16B3A">
        <w:rPr>
          <w:rFonts w:ascii="Arial" w:hAnsi="Arial" w:cs="Arial"/>
          <w:b/>
          <w:sz w:val="24"/>
        </w:rPr>
        <w:t xml:space="preserve">– </w:t>
      </w:r>
      <w:r w:rsidR="00F044A6">
        <w:rPr>
          <w:rFonts w:ascii="Arial" w:hAnsi="Arial" w:cs="Arial"/>
          <w:b/>
          <w:sz w:val="24"/>
        </w:rPr>
        <w:t>24</w:t>
      </w:r>
      <w:r w:rsidRPr="00DD1DE9">
        <w:rPr>
          <w:rFonts w:ascii="Arial" w:hAnsi="Arial" w:cs="Arial"/>
          <w:b/>
          <w:sz w:val="24"/>
          <w:vertAlign w:val="superscript"/>
        </w:rPr>
        <w:t>th</w:t>
      </w:r>
      <w:r w:rsidR="00F044A6">
        <w:rPr>
          <w:rFonts w:ascii="Arial" w:hAnsi="Arial" w:cs="Arial"/>
          <w:b/>
          <w:sz w:val="24"/>
        </w:rPr>
        <w:t xml:space="preserve"> </w:t>
      </w:r>
      <w:proofErr w:type="gramStart"/>
      <w:r w:rsidR="00F044A6">
        <w:rPr>
          <w:rFonts w:ascii="Arial" w:hAnsi="Arial" w:cs="Arial"/>
          <w:b/>
          <w:sz w:val="24"/>
        </w:rPr>
        <w:t>Jan,</w:t>
      </w:r>
      <w:proofErr w:type="gramEnd"/>
      <w:r w:rsidR="00F044A6">
        <w:rPr>
          <w:rFonts w:ascii="Arial" w:hAnsi="Arial" w:cs="Arial"/>
          <w:b/>
          <w:sz w:val="24"/>
        </w:rPr>
        <w:t xml:space="preserve"> 2014</w:t>
      </w:r>
      <w:ins w:id="0" w:author="esiow1" w:date="2013-11-12T16:32:00Z">
        <w:r w:rsidR="003E4D52">
          <w:rPr>
            <w:rFonts w:ascii="Arial" w:hAnsi="Arial" w:cs="Arial"/>
            <w:b/>
            <w:sz w:val="24"/>
          </w:rPr>
          <w:t xml:space="preserve">                   </w:t>
        </w:r>
      </w:ins>
    </w:p>
    <w:p w14:paraId="7F12D482" w14:textId="77777777" w:rsidR="008C5F8F" w:rsidRPr="001069BD" w:rsidRDefault="008C5F8F" w:rsidP="0000215A">
      <w:pPr>
        <w:spacing w:after="0"/>
      </w:pPr>
    </w:p>
    <w:p w14:paraId="106F7E62" w14:textId="77777777" w:rsidR="00A45CBF" w:rsidRPr="00E16B3A" w:rsidRDefault="00E16B3A" w:rsidP="00E16B3A">
      <w:pPr>
        <w:spacing w:after="0" w:line="360" w:lineRule="auto"/>
        <w:ind w:left="1620" w:hanging="1620"/>
        <w:rPr>
          <w:rFonts w:ascii="Arial" w:hAnsi="Arial" w:cs="Arial"/>
          <w:sz w:val="24"/>
        </w:rPr>
      </w:pPr>
      <w:r>
        <w:rPr>
          <w:rFonts w:ascii="Arial" w:hAnsi="Arial" w:cs="Arial"/>
          <w:sz w:val="24"/>
        </w:rPr>
        <w:t>Title:</w:t>
      </w:r>
      <w:r>
        <w:rPr>
          <w:rFonts w:ascii="Arial" w:hAnsi="Arial" w:cs="Arial"/>
          <w:sz w:val="24"/>
        </w:rPr>
        <w:tab/>
      </w:r>
      <w:r w:rsidR="00F044A6">
        <w:rPr>
          <w:rFonts w:ascii="Arial" w:hAnsi="Arial" w:cs="Arial"/>
          <w:sz w:val="24"/>
        </w:rPr>
        <w:t xml:space="preserve">Revision of </w:t>
      </w:r>
      <w:r w:rsidR="00892588">
        <w:rPr>
          <w:rFonts w:ascii="Arial" w:hAnsi="Arial" w:cs="Arial"/>
          <w:sz w:val="24"/>
        </w:rPr>
        <w:t xml:space="preserve">Potential </w:t>
      </w:r>
      <w:r w:rsidR="00F044A6">
        <w:rPr>
          <w:rFonts w:ascii="Arial" w:hAnsi="Arial" w:cs="Arial"/>
          <w:sz w:val="24"/>
        </w:rPr>
        <w:t>Requirement</w:t>
      </w:r>
      <w:r w:rsidR="002C5E3E">
        <w:rPr>
          <w:rFonts w:ascii="Arial" w:hAnsi="Arial" w:cs="Arial"/>
          <w:sz w:val="24"/>
        </w:rPr>
        <w:t>s</w:t>
      </w:r>
      <w:r w:rsidR="00F044A6">
        <w:rPr>
          <w:rFonts w:ascii="Arial" w:hAnsi="Arial" w:cs="Arial"/>
          <w:sz w:val="24"/>
        </w:rPr>
        <w:t xml:space="preserve"> in </w:t>
      </w:r>
      <w:r>
        <w:rPr>
          <w:rFonts w:ascii="Arial" w:hAnsi="Arial" w:cs="Arial"/>
          <w:sz w:val="24"/>
        </w:rPr>
        <w:t xml:space="preserve">CSIPTO for </w:t>
      </w:r>
      <w:r w:rsidR="002C5E3E">
        <w:rPr>
          <w:rFonts w:ascii="Arial" w:hAnsi="Arial" w:cs="Arial"/>
          <w:sz w:val="24"/>
        </w:rPr>
        <w:t>On-Demand Dual PDN Connection</w:t>
      </w:r>
      <w:r w:rsidR="00341F44">
        <w:rPr>
          <w:rFonts w:ascii="Arial" w:hAnsi="Arial" w:cs="Arial"/>
          <w:sz w:val="24"/>
        </w:rPr>
        <w:t xml:space="preserve"> Use Case</w:t>
      </w:r>
    </w:p>
    <w:p w14:paraId="20503285" w14:textId="77777777"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F044A6">
        <w:rPr>
          <w:rFonts w:ascii="Arial" w:hAnsi="Arial" w:cs="Arial"/>
          <w:sz w:val="24"/>
        </w:rPr>
        <w:t>X.X</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14:paraId="3FAEE5A5" w14:textId="64EBD283"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2C5E3E">
        <w:rPr>
          <w:rFonts w:ascii="Arial" w:hAnsi="Arial" w:cs="Arial"/>
          <w:sz w:val="24"/>
        </w:rPr>
        <w:t>Samsung Electronics</w:t>
      </w:r>
      <w:r w:rsidR="008274FA">
        <w:rPr>
          <w:rFonts w:ascii="Arial" w:hAnsi="Arial" w:cs="Arial"/>
          <w:sz w:val="24"/>
        </w:rPr>
        <w:t>, Intel</w:t>
      </w:r>
      <w:bookmarkStart w:id="1" w:name="_GoBack"/>
      <w:bookmarkEnd w:id="1"/>
    </w:p>
    <w:p w14:paraId="33ACAFCD" w14:textId="77777777" w:rsidR="0002612C" w:rsidRDefault="00AF5BB0" w:rsidP="00365279">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2C5E3E">
        <w:rPr>
          <w:rFonts w:ascii="Arial" w:hAnsi="Arial" w:cs="Arial"/>
          <w:sz w:val="24"/>
        </w:rPr>
        <w:t>Alper Yegin</w:t>
      </w:r>
      <w:r w:rsidR="00DE2BAE" w:rsidRPr="00E16B3A">
        <w:rPr>
          <w:rFonts w:ascii="Arial" w:hAnsi="Arial" w:cs="Arial"/>
          <w:sz w:val="24"/>
        </w:rPr>
        <w:t xml:space="preserve"> (</w:t>
      </w:r>
      <w:r w:rsidR="002C5E3E">
        <w:rPr>
          <w:rFonts w:ascii="Arial" w:hAnsi="Arial" w:cs="Arial"/>
          <w:sz w:val="24"/>
        </w:rPr>
        <w:t>alper.yegin@partner.samsung.com</w:t>
      </w:r>
      <w:r w:rsidR="00DE2BAE" w:rsidRPr="00E16B3A">
        <w:rPr>
          <w:rFonts w:ascii="Arial" w:hAnsi="Arial" w:cs="Arial"/>
          <w:sz w:val="24"/>
        </w:rPr>
        <w:t>)</w:t>
      </w:r>
    </w:p>
    <w:p w14:paraId="02E1228B" w14:textId="77777777" w:rsidR="00365279" w:rsidRPr="00365279" w:rsidRDefault="00365279" w:rsidP="00365279">
      <w:pPr>
        <w:pBdr>
          <w:bottom w:val="single" w:sz="6" w:space="1" w:color="auto"/>
        </w:pBdr>
        <w:spacing w:after="0" w:line="360" w:lineRule="auto"/>
        <w:ind w:left="1620" w:hanging="1620"/>
        <w:rPr>
          <w:rFonts w:ascii="Arial" w:hAnsi="Arial" w:cs="Arial"/>
          <w:sz w:val="24"/>
        </w:rPr>
      </w:pPr>
    </w:p>
    <w:p w14:paraId="11F6E486" w14:textId="77777777" w:rsidR="0002612C" w:rsidRPr="00475D89" w:rsidRDefault="0002612C" w:rsidP="0002612C">
      <w:pPr>
        <w:pStyle w:val="Heading1"/>
        <w:rPr>
          <w:rFonts w:ascii="Arial" w:hAnsi="Arial" w:cs="Arial"/>
        </w:rPr>
      </w:pPr>
      <w:r w:rsidRPr="00475D89">
        <w:rPr>
          <w:rFonts w:ascii="Arial" w:hAnsi="Arial" w:cs="Arial"/>
        </w:rPr>
        <w:t>Introduction</w:t>
      </w:r>
    </w:p>
    <w:p w14:paraId="47A99ABC" w14:textId="2AF136CA" w:rsidR="002C5E3E" w:rsidRDefault="0002612C" w:rsidP="00F45021">
      <w:pPr>
        <w:pStyle w:val="B1"/>
        <w:ind w:left="0" w:firstLine="0"/>
      </w:pPr>
      <w:r w:rsidRPr="009A51CD">
        <w:t>This contribution p</w:t>
      </w:r>
      <w:r w:rsidR="009A51CD" w:rsidRPr="009A51CD">
        <w:t xml:space="preserve">roposes </w:t>
      </w:r>
      <w:r w:rsidR="002C5E3E">
        <w:t>introduction of a new requirement in section 4.4.6 (Potential Requirements for On-Demand Dual PDN Connection) of the TR for the missing case of “establishing a PDN connection with an LGW when a new flow does not require IP address preservation</w:t>
      </w:r>
      <w:r w:rsidR="005A27C9">
        <w:t xml:space="preserve"> and LGW is available</w:t>
      </w:r>
      <w:r w:rsidR="00D22D1B">
        <w:t>”, and clarification/editorial improvements.</w:t>
      </w:r>
    </w:p>
    <w:p w14:paraId="50A1F5AA" w14:textId="77777777" w:rsidR="00566710" w:rsidRDefault="00566710" w:rsidP="00365279">
      <w:pPr>
        <w:pStyle w:val="B1"/>
        <w:ind w:left="540" w:firstLine="0"/>
      </w:pPr>
    </w:p>
    <w:p w14:paraId="705A4CA7" w14:textId="77777777" w:rsidR="00365279" w:rsidRPr="001069BD" w:rsidRDefault="00365279" w:rsidP="00365279">
      <w:pPr>
        <w:pStyle w:val="B1"/>
        <w:ind w:left="0" w:firstLine="0"/>
      </w:pPr>
      <w:r>
        <w:t>_________________________________________________________________________________________________</w:t>
      </w:r>
    </w:p>
    <w:p w14:paraId="533B90F6" w14:textId="77777777" w:rsidR="005B3356" w:rsidRDefault="005B3356" w:rsidP="00F71820">
      <w:pPr>
        <w:pStyle w:val="Heading3"/>
        <w:jc w:val="both"/>
        <w:rPr>
          <w:rFonts w:ascii="Arial" w:hAnsi="Arial" w:cs="Arial"/>
          <w:sz w:val="28"/>
          <w:szCs w:val="28"/>
        </w:rPr>
      </w:pPr>
      <w:r>
        <w:rPr>
          <w:rFonts w:ascii="Arial" w:hAnsi="Arial" w:cs="Arial"/>
          <w:sz w:val="28"/>
          <w:szCs w:val="28"/>
        </w:rPr>
        <w:t>Proposal</w:t>
      </w:r>
    </w:p>
    <w:p w14:paraId="45D7489D" w14:textId="5DC334CD" w:rsidR="001715C3" w:rsidRPr="00365279" w:rsidRDefault="001715C3" w:rsidP="001715C3">
      <w:bookmarkStart w:id="2" w:name="_Toc372220987"/>
      <w:r>
        <w:t>It is proposed to revise the TR 22.828 Section 4.4 according to the changes marked in the following text.</w:t>
      </w:r>
      <w:bookmarkEnd w:id="2"/>
    </w:p>
    <w:p w14:paraId="228A3519" w14:textId="77777777" w:rsidR="00365279" w:rsidRDefault="00365279" w:rsidP="005B3356">
      <w:r>
        <w:t>_________________________________________________________________________________________________</w:t>
      </w:r>
    </w:p>
    <w:p w14:paraId="2B23C17F" w14:textId="77777777" w:rsidR="003107DA" w:rsidRDefault="003107DA" w:rsidP="002C5E3E">
      <w:pPr>
        <w:pStyle w:val="B1"/>
        <w:ind w:left="0" w:firstLine="0"/>
      </w:pPr>
    </w:p>
    <w:p w14:paraId="15C2EE92" w14:textId="77777777" w:rsidR="00B20822" w:rsidRDefault="00B20822" w:rsidP="00B20822">
      <w:pPr>
        <w:pStyle w:val="Heading2"/>
        <w:rPr>
          <w:rFonts w:cs="Arial"/>
          <w:szCs w:val="32"/>
        </w:rPr>
      </w:pPr>
      <w:bookmarkStart w:id="3" w:name="_Toc372221000"/>
      <w:r>
        <w:t>4.4</w:t>
      </w:r>
      <w:r w:rsidRPr="00235394">
        <w:tab/>
      </w:r>
      <w:r>
        <w:t xml:space="preserve">Use Case 4 - </w:t>
      </w:r>
      <w:r>
        <w:rPr>
          <w:rFonts w:cs="Arial"/>
          <w:szCs w:val="32"/>
        </w:rPr>
        <w:t>CSIPTO On Demand Dual PDN Connection</w:t>
      </w:r>
      <w:bookmarkEnd w:id="3"/>
      <w:r>
        <w:rPr>
          <w:rFonts w:cs="Arial"/>
          <w:szCs w:val="32"/>
        </w:rPr>
        <w:t xml:space="preserve"> </w:t>
      </w:r>
    </w:p>
    <w:p w14:paraId="72470AD0" w14:textId="77777777" w:rsidR="00B20822" w:rsidRPr="00B20822" w:rsidRDefault="00B20822" w:rsidP="00B20822">
      <w:pPr>
        <w:pStyle w:val="Heading2"/>
        <w:rPr>
          <w:rFonts w:cs="Arial"/>
          <w:szCs w:val="32"/>
        </w:rPr>
      </w:pPr>
      <w:bookmarkStart w:id="4" w:name="_Toc372221001"/>
      <w:r>
        <w:t>4.4.1</w:t>
      </w:r>
      <w:r w:rsidRPr="00235394">
        <w:tab/>
      </w:r>
      <w:r>
        <w:rPr>
          <w:rFonts w:cs="Arial"/>
          <w:szCs w:val="32"/>
        </w:rPr>
        <w:t>Description</w:t>
      </w:r>
      <w:bookmarkEnd w:id="4"/>
    </w:p>
    <w:p w14:paraId="2A76BB1C" w14:textId="77777777" w:rsidR="00B20822" w:rsidRDefault="00B20822" w:rsidP="00B20822">
      <w:r>
        <w:t>There is a trade-off between data-path optimization and IP address preservation (a.k.a. IP session continuity) when it comes to using SIPTO at the Local Network (LN). Using SIPTO at LN provides a more direct data-path between the UE and its communicating Remote Ends compared to using a PGW in the core network. On the other hand, UE handovers are more likely to break the IP session as the UE may end up changing IP subnets when changing LGW with SIPTO at LN.</w:t>
      </w:r>
    </w:p>
    <w:p w14:paraId="27F4EA3B" w14:textId="77777777" w:rsidR="00B20822" w:rsidRDefault="00B20822" w:rsidP="00B20822">
      <w:r>
        <w:t xml:space="preserve">The choice between data-path optimization and IP address preservation depends on the applications. Certain applications prefer data-path optimization because their flows are short-lived and they do not need any IP session continuity (e.g., DNS lookups), or they handle session continuity at a higher layer (e.g., Instant Messengers). Certain other applications prefer IP address preservation because an IP session break yields unacceptable user experience (e.g., live video streaming). </w:t>
      </w:r>
    </w:p>
    <w:p w14:paraId="79CA90BA" w14:textId="77777777" w:rsidR="00B20822" w:rsidRDefault="00B20822" w:rsidP="00B20822">
      <w:r>
        <w:t xml:space="preserve">When the UE establishes a single PDN connection for a given PDN, it runs the risk of causing suboptimal results and/or disruption for its running applications. If the PDN connection is established with a PGW in the core network, it causes unnecessary transmission delay and core network load for the applications that are not in need of IP address preservation. On the other hand, if the PDN connection is established with an LGW, this causes disruption for the applications that require IP address preservation when the UE changes LGW.  </w:t>
      </w:r>
    </w:p>
    <w:p w14:paraId="6B1F31B8" w14:textId="77777777" w:rsidR="00B20822" w:rsidRPr="00B20822" w:rsidRDefault="00B20822" w:rsidP="00B20822">
      <w:r>
        <w:t>This contribution suggests a use case for establishing a PDN connection with one type of GW, establishing an additional PDN connection to the same PDN using the other type of GW when required by the applications, and performing PDN connection selection on a per-application/flow basis.</w:t>
      </w:r>
    </w:p>
    <w:p w14:paraId="26C34D51" w14:textId="77777777" w:rsidR="00B20822" w:rsidRPr="00B20822" w:rsidRDefault="00B20822" w:rsidP="00B20822">
      <w:pPr>
        <w:rPr>
          <w:rFonts w:asciiTheme="majorHAnsi" w:hAnsiTheme="majorHAnsi" w:cs="Arial"/>
          <w:b/>
          <w:i/>
          <w:sz w:val="28"/>
          <w:szCs w:val="32"/>
        </w:rPr>
      </w:pPr>
      <w:r w:rsidRPr="00B20822">
        <w:rPr>
          <w:rFonts w:asciiTheme="majorHAnsi" w:hAnsiTheme="majorHAnsi" w:cs="Arial"/>
          <w:b/>
          <w:i/>
          <w:sz w:val="28"/>
          <w:szCs w:val="32"/>
        </w:rPr>
        <w:t>4.4.2</w:t>
      </w:r>
      <w:r w:rsidRPr="00B20822">
        <w:rPr>
          <w:rFonts w:asciiTheme="majorHAnsi" w:hAnsiTheme="majorHAnsi" w:cs="Arial"/>
          <w:b/>
          <w:i/>
          <w:sz w:val="28"/>
          <w:szCs w:val="32"/>
        </w:rPr>
        <w:tab/>
      </w:r>
      <w:r w:rsidRPr="00B20822">
        <w:rPr>
          <w:rFonts w:asciiTheme="majorHAnsi" w:hAnsiTheme="majorHAnsi" w:cs="Arial"/>
          <w:b/>
          <w:i/>
          <w:sz w:val="28"/>
          <w:szCs w:val="32"/>
        </w:rPr>
        <w:tab/>
        <w:t xml:space="preserve">Pre-conditions </w:t>
      </w:r>
    </w:p>
    <w:p w14:paraId="2D79DE70" w14:textId="77777777" w:rsidR="00B20822" w:rsidRDefault="00B20822" w:rsidP="00B20822">
      <w:pPr>
        <w:keepNext/>
      </w:pPr>
      <w:r>
        <w:lastRenderedPageBreak/>
        <w:t xml:space="preserve">Operator X has deployed SIPTO at the LN in its network. </w:t>
      </w:r>
    </w:p>
    <w:p w14:paraId="37574980" w14:textId="77777777" w:rsidR="00B20822" w:rsidRDefault="00B20822" w:rsidP="00B20822">
      <w:pPr>
        <w:keepNext/>
      </w:pPr>
      <w:r>
        <w:t xml:space="preserve">LGW may be available to the UE depending on the location of the UE. </w:t>
      </w:r>
    </w:p>
    <w:p w14:paraId="2AAB9309" w14:textId="77777777" w:rsidR="00B20822" w:rsidRDefault="00B20822" w:rsidP="00B20822">
      <w:pPr>
        <w:keepNext/>
      </w:pPr>
      <w:r>
        <w:t>The subscription profile associated with the UE determines the default GW to be the LGW.</w:t>
      </w:r>
    </w:p>
    <w:p w14:paraId="13348A74" w14:textId="77777777" w:rsidR="00B20822" w:rsidRDefault="00B20822" w:rsidP="00B20822">
      <w:pPr>
        <w:pStyle w:val="Heading2"/>
      </w:pPr>
      <w:bookmarkStart w:id="5" w:name="_Toc372221002"/>
      <w:r>
        <w:t>4.4.3</w:t>
      </w:r>
      <w:r w:rsidRPr="00235394">
        <w:tab/>
      </w:r>
      <w:r>
        <w:t>Service Flows</w:t>
      </w:r>
      <w:bookmarkEnd w:id="5"/>
    </w:p>
    <w:p w14:paraId="61B030DF" w14:textId="77777777" w:rsidR="00B20822" w:rsidRDefault="00B20822" w:rsidP="00B20822">
      <w:pPr>
        <w:keepNext/>
        <w:jc w:val="both"/>
      </w:pPr>
      <w:r>
        <w:t xml:space="preserve">UE establishes the default PDN connection with an LGW, when an LGW is available. If an LGW is not available, then the default PDN connection is established with a PGW.  </w:t>
      </w:r>
    </w:p>
    <w:p w14:paraId="3F4FC5B6" w14:textId="77777777" w:rsidR="00B20822" w:rsidRDefault="00B20822" w:rsidP="00B20822">
      <w:pPr>
        <w:keepNext/>
        <w:jc w:val="center"/>
      </w:pPr>
      <w:r>
        <w:rPr>
          <w:noProof/>
          <w:lang w:val="en-US"/>
        </w:rPr>
        <w:drawing>
          <wp:inline distT="0" distB="0" distL="0" distR="0" wp14:anchorId="5C89D81F" wp14:editId="2F34FEAB">
            <wp:extent cx="2514600" cy="2171700"/>
            <wp:effectExtent l="0" t="0" r="0" b="0"/>
            <wp:docPr id="5" name="Picture 1" descr="Screen Shot 2013-10-21 a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 Shot 2013-10-21 at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4600" cy="2171700"/>
                    </a:xfrm>
                    <a:prstGeom prst="rect">
                      <a:avLst/>
                    </a:prstGeom>
                    <a:noFill/>
                    <a:ln>
                      <a:noFill/>
                    </a:ln>
                  </pic:spPr>
                </pic:pic>
              </a:graphicData>
            </a:graphic>
          </wp:inline>
        </w:drawing>
      </w:r>
    </w:p>
    <w:p w14:paraId="7260A3C4" w14:textId="77777777" w:rsidR="00B20822" w:rsidRDefault="00B20822" w:rsidP="00B20822">
      <w:pPr>
        <w:pStyle w:val="TF"/>
      </w:pPr>
      <w:r>
        <w:t>Figure 4.4.3-1: Default PDN Connection with an LGW.</w:t>
      </w:r>
    </w:p>
    <w:p w14:paraId="00778F71" w14:textId="77777777" w:rsidR="00B20822" w:rsidRDefault="00B20822" w:rsidP="00B20822">
      <w:pPr>
        <w:keepNext/>
        <w:jc w:val="both"/>
      </w:pPr>
      <w:r>
        <w:t>When the UE attempts to initiate a flow that does not require IP address preservation, that flow can be carried over the PDN connection with the LGW (see the red dotted-line in Figure 4.4.3-1).</w:t>
      </w:r>
    </w:p>
    <w:p w14:paraId="05C691A2" w14:textId="77777777" w:rsidR="00B20822" w:rsidRDefault="00B20822" w:rsidP="00B20822">
      <w:pPr>
        <w:keepNext/>
        <w:jc w:val="both"/>
      </w:pPr>
      <w:r>
        <w:t xml:space="preserve">When the UE attempts to initiate a flow that requires IP address preservation, that flow shall not be carried over the SIPTO at LN PDN </w:t>
      </w:r>
      <w:proofErr w:type="gramStart"/>
      <w:r>
        <w:t>connection</w:t>
      </w:r>
      <w:proofErr w:type="gramEnd"/>
      <w:r>
        <w:t xml:space="preserve"> as that connection cannot ensure preservation of the IP address. So, the UE establishes an additional PDN connection with the same PDN but using a PGW this time. The new flow is carried over this new PDN connection (see the blue dotted-line Figure 4.4.3-2). </w:t>
      </w:r>
    </w:p>
    <w:p w14:paraId="2DCDB471" w14:textId="77777777" w:rsidR="00B20822" w:rsidRDefault="00B20822" w:rsidP="00B20822">
      <w:pPr>
        <w:keepNext/>
        <w:jc w:val="center"/>
      </w:pPr>
    </w:p>
    <w:p w14:paraId="4790280D" w14:textId="77777777" w:rsidR="00B20822" w:rsidRDefault="00B20822" w:rsidP="00B20822">
      <w:pPr>
        <w:keepNext/>
        <w:jc w:val="center"/>
      </w:pPr>
      <w:r>
        <w:rPr>
          <w:noProof/>
          <w:lang w:val="en-US"/>
        </w:rPr>
        <w:drawing>
          <wp:inline distT="0" distB="0" distL="0" distR="0" wp14:anchorId="1F1AC50F" wp14:editId="6106893E">
            <wp:extent cx="3494405" cy="2245360"/>
            <wp:effectExtent l="0" t="0" r="0" b="0"/>
            <wp:docPr id="2" name="Picture 2" descr="Screen Shot 2013-10-21 a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 Shot 2013-10-21 at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4405" cy="2245360"/>
                    </a:xfrm>
                    <a:prstGeom prst="rect">
                      <a:avLst/>
                    </a:prstGeom>
                    <a:noFill/>
                    <a:ln>
                      <a:noFill/>
                    </a:ln>
                  </pic:spPr>
                </pic:pic>
              </a:graphicData>
            </a:graphic>
          </wp:inline>
        </w:drawing>
      </w:r>
    </w:p>
    <w:p w14:paraId="005D62D7" w14:textId="77777777" w:rsidR="00B20822" w:rsidRDefault="00B20822" w:rsidP="00B20822">
      <w:pPr>
        <w:pStyle w:val="TF"/>
      </w:pPr>
      <w:r>
        <w:t>Figure 4.4.3-2: Dual PDN Connection.</w:t>
      </w:r>
    </w:p>
    <w:p w14:paraId="19A58150" w14:textId="77777777" w:rsidR="00B20822" w:rsidRDefault="00B20822" w:rsidP="00B20822">
      <w:pPr>
        <w:keepNext/>
        <w:jc w:val="both"/>
      </w:pPr>
      <w:r>
        <w:lastRenderedPageBreak/>
        <w:t xml:space="preserve">The second PDN connection stays on as long as there is an active flow that requires IP address preservation. It can be terminated after the last flow that required IP address preservation has terminated (plus some grace period). </w:t>
      </w:r>
    </w:p>
    <w:p w14:paraId="7D5E9E2C" w14:textId="725C4C18" w:rsidR="00B20822" w:rsidRDefault="00B20822" w:rsidP="00B20822">
      <w:pPr>
        <w:keepNext/>
        <w:jc w:val="both"/>
      </w:pPr>
      <w:r>
        <w:t xml:space="preserve">When the UE is attached to an </w:t>
      </w:r>
      <w:proofErr w:type="spellStart"/>
      <w:r>
        <w:t>eNB</w:t>
      </w:r>
      <w:proofErr w:type="spellEnd"/>
      <w:r>
        <w:t xml:space="preserve"> where there is no LGW available, then the default PDN connection is established with the PGW. The single PDN connection is used </w:t>
      </w:r>
      <w:ins w:id="6" w:author="Alper Yegin" w:date="2014-01-09T14:41:00Z">
        <w:r w:rsidR="00D22D1B">
          <w:t xml:space="preserve">irrespective of </w:t>
        </w:r>
      </w:ins>
      <w:r>
        <w:t xml:space="preserve">whether the flows require IP address preservation or not (see Figure 4.4.3-3). </w:t>
      </w:r>
      <w:ins w:id="7" w:author="Alper Yegin" w:date="2014-01-09T14:41:00Z">
        <w:r w:rsidR="00D22D1B">
          <w:t xml:space="preserve">But, </w:t>
        </w:r>
      </w:ins>
      <w:r>
        <w:t>UE can resume using dual PDN connections as soon as an LGW becomes available.</w:t>
      </w:r>
    </w:p>
    <w:p w14:paraId="31E6EA77" w14:textId="77777777" w:rsidR="00B20822" w:rsidRDefault="00B20822" w:rsidP="00B20822">
      <w:pPr>
        <w:keepNext/>
        <w:jc w:val="center"/>
      </w:pPr>
      <w:r>
        <w:rPr>
          <w:noProof/>
          <w:lang w:val="en-US"/>
        </w:rPr>
        <w:drawing>
          <wp:inline distT="0" distB="0" distL="0" distR="0" wp14:anchorId="52CC0396" wp14:editId="77B27931">
            <wp:extent cx="3200400" cy="2163445"/>
            <wp:effectExtent l="0" t="0" r="0" b="0"/>
            <wp:docPr id="1" name="Picture 3" descr="Screen Shot 2013-10-21 a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reen Shot 2013-10-21 at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163445"/>
                    </a:xfrm>
                    <a:prstGeom prst="rect">
                      <a:avLst/>
                    </a:prstGeom>
                    <a:noFill/>
                    <a:ln>
                      <a:noFill/>
                    </a:ln>
                  </pic:spPr>
                </pic:pic>
              </a:graphicData>
            </a:graphic>
          </wp:inline>
        </w:drawing>
      </w:r>
    </w:p>
    <w:p w14:paraId="02BD9341" w14:textId="77777777" w:rsidR="00B20822" w:rsidRDefault="00B20822" w:rsidP="00B20822">
      <w:pPr>
        <w:pStyle w:val="TF"/>
      </w:pPr>
      <w:r>
        <w:t>Figure 4.4.3-3: Falling Back to Single PDN Connection in the Absence of an LGW.</w:t>
      </w:r>
    </w:p>
    <w:p w14:paraId="3DC6C4AF" w14:textId="77777777" w:rsidR="00B20822" w:rsidRPr="00E21C89" w:rsidRDefault="00B20822" w:rsidP="00B20822">
      <w:pPr>
        <w:keepNext/>
        <w:jc w:val="both"/>
      </w:pPr>
      <w:r>
        <w:t xml:space="preserve">The aforementioned use case prefers LGW as the default GW when available. This preference is based on the assumption that most of the flows would not need IP address preservation. </w:t>
      </w:r>
      <w:r w:rsidRPr="00B20822">
        <w:t>This preference can be reversed based on the operator policy and UE type.</w:t>
      </w:r>
      <w:r>
        <w:t xml:space="preserve"> </w:t>
      </w:r>
    </w:p>
    <w:p w14:paraId="0D743D87" w14:textId="77777777" w:rsidR="00B20822" w:rsidRDefault="00B20822" w:rsidP="00B20822">
      <w:pPr>
        <w:pStyle w:val="Heading2"/>
      </w:pPr>
      <w:bookmarkStart w:id="8" w:name="_Toc372221003"/>
      <w:r>
        <w:t>4.4.4</w:t>
      </w:r>
      <w:r w:rsidRPr="00235394">
        <w:tab/>
      </w:r>
      <w:r>
        <w:t>Post-conditions</w:t>
      </w:r>
      <w:bookmarkEnd w:id="8"/>
    </w:p>
    <w:p w14:paraId="3F692741" w14:textId="59E02EDA" w:rsidR="00B20822" w:rsidRPr="00E21C89" w:rsidRDefault="00B20822" w:rsidP="00B20822">
      <w:r>
        <w:t xml:space="preserve">The network was able to improve network efficiency by dynamically establishing </w:t>
      </w:r>
      <w:ins w:id="9" w:author="Alper Yegin" w:date="2014-01-09T14:41:00Z">
        <w:r w:rsidR="00D22D1B">
          <w:t xml:space="preserve">an </w:t>
        </w:r>
      </w:ins>
      <w:r>
        <w:t xml:space="preserve">additional PDN connection and selectively utilizing SIPTO at the LN without penalizing flows that required IP address preservation. </w:t>
      </w:r>
    </w:p>
    <w:p w14:paraId="4013BFD5" w14:textId="77777777" w:rsidR="00B20822" w:rsidRDefault="00B20822" w:rsidP="00B20822">
      <w:pPr>
        <w:pStyle w:val="Heading2"/>
      </w:pPr>
      <w:bookmarkStart w:id="10" w:name="_Toc372221004"/>
      <w:r>
        <w:t>4.4.5</w:t>
      </w:r>
      <w:r w:rsidRPr="00235394">
        <w:tab/>
      </w:r>
      <w:r>
        <w:t>Potential Impacts or Interactions with Existing Services/Features</w:t>
      </w:r>
      <w:bookmarkEnd w:id="10"/>
    </w:p>
    <w:p w14:paraId="50B31257" w14:textId="77777777" w:rsidR="00B20822" w:rsidRDefault="00B20822" w:rsidP="00B20822">
      <w:pPr>
        <w:numPr>
          <w:ilvl w:val="0"/>
          <w:numId w:val="21"/>
        </w:numPr>
        <w:ind w:left="540" w:hanging="270"/>
      </w:pPr>
      <w:r>
        <w:t>This scenario requires ability to establish and simultaneously use two PDN connections with the same PDN (i.e., using the same APN). This is the basic impact of CSIPTO feature on the 3GPP system.</w:t>
      </w:r>
    </w:p>
    <w:p w14:paraId="00D363C8" w14:textId="77777777" w:rsidR="00B20822" w:rsidRPr="00B20822" w:rsidRDefault="00B20822" w:rsidP="00B20822">
      <w:pPr>
        <w:numPr>
          <w:ilvl w:val="0"/>
          <w:numId w:val="21"/>
        </w:numPr>
        <w:ind w:left="540" w:hanging="270"/>
        <w:rPr>
          <w:lang w:val="en-US"/>
        </w:rPr>
      </w:pPr>
      <w:r w:rsidRPr="00B20822">
        <w:t>The IP stack on the UE shall be able to bind each UE-initiated flow to one of the two PDN connections. The determination of the target PDN connection is outside the scope of this contribution.</w:t>
      </w:r>
    </w:p>
    <w:p w14:paraId="48A7B0C5" w14:textId="77777777" w:rsidR="00B20822" w:rsidRPr="007F5CA0" w:rsidRDefault="00B20822" w:rsidP="00B20822">
      <w:pPr>
        <w:ind w:left="540"/>
        <w:rPr>
          <w:lang w:val="en-US"/>
        </w:rPr>
      </w:pPr>
      <w:r>
        <w:t>Editor’s note: Impact of CSIPTO on APN-AMBR is FFS.</w:t>
      </w:r>
    </w:p>
    <w:p w14:paraId="6435497C" w14:textId="77777777" w:rsidR="00B20822" w:rsidRDefault="00B20822" w:rsidP="00B20822">
      <w:pPr>
        <w:pStyle w:val="Heading2"/>
      </w:pPr>
      <w:bookmarkStart w:id="11" w:name="_Toc372221005"/>
      <w:r>
        <w:t>4.4.6</w:t>
      </w:r>
      <w:r w:rsidRPr="00235394">
        <w:tab/>
      </w:r>
      <w:r>
        <w:t>Potential Requirements</w:t>
      </w:r>
      <w:bookmarkEnd w:id="11"/>
    </w:p>
    <w:p w14:paraId="6B511022" w14:textId="77777777" w:rsidR="00B20822" w:rsidRDefault="00B20822" w:rsidP="00B20822">
      <w:pPr>
        <w:overflowPunct w:val="0"/>
        <w:autoSpaceDE w:val="0"/>
        <w:autoSpaceDN w:val="0"/>
        <w:adjustRightInd w:val="0"/>
        <w:ind w:right="-99"/>
        <w:jc w:val="both"/>
        <w:textAlignment w:val="baseline"/>
      </w:pPr>
      <w:r w:rsidRPr="00DA5BF3">
        <w:t>The requirements derived from this use case are:</w:t>
      </w:r>
    </w:p>
    <w:p w14:paraId="1FE4CC62" w14:textId="6721FF8F" w:rsidR="00B20822" w:rsidRDefault="00B20822" w:rsidP="00B20822">
      <w:pPr>
        <w:numPr>
          <w:ilvl w:val="0"/>
          <w:numId w:val="16"/>
        </w:numPr>
        <w:overflowPunct w:val="0"/>
        <w:autoSpaceDE w:val="0"/>
        <w:autoSpaceDN w:val="0"/>
        <w:adjustRightInd w:val="0"/>
        <w:ind w:left="540" w:right="-99" w:hanging="270"/>
        <w:jc w:val="both"/>
        <w:textAlignment w:val="baseline"/>
      </w:pPr>
      <w:r>
        <w:t xml:space="preserve">The system shall be able to establish a default PDN connection </w:t>
      </w:r>
      <w:ins w:id="12" w:author="Alper Yegin" w:date="2014-01-09T15:10:00Z">
        <w:r w:rsidR="0049321A">
          <w:t xml:space="preserve">that </w:t>
        </w:r>
      </w:ins>
      <w:r>
        <w:t xml:space="preserve">either </w:t>
      </w:r>
      <w:ins w:id="13" w:author="Alper Yegin" w:date="2014-01-09T15:10:00Z">
        <w:r w:rsidR="0049321A">
          <w:t xml:space="preserve">supports or does not support </w:t>
        </w:r>
      </w:ins>
      <w:del w:id="14" w:author="Alper Yegin" w:date="2014-01-09T15:10:00Z">
        <w:r w:rsidDel="0049321A">
          <w:delText xml:space="preserve">with or without </w:delText>
        </w:r>
      </w:del>
      <w:r>
        <w:t>IP address preservation. Default preference is given in the subscription profile.</w:t>
      </w:r>
    </w:p>
    <w:p w14:paraId="278191F6" w14:textId="6333C100" w:rsidR="00B20822" w:rsidRDefault="00B20822" w:rsidP="00B20822">
      <w:pPr>
        <w:numPr>
          <w:ilvl w:val="0"/>
          <w:numId w:val="16"/>
        </w:numPr>
        <w:overflowPunct w:val="0"/>
        <w:autoSpaceDE w:val="0"/>
        <w:autoSpaceDN w:val="0"/>
        <w:adjustRightInd w:val="0"/>
        <w:ind w:left="540" w:right="-99" w:hanging="270"/>
        <w:jc w:val="both"/>
        <w:textAlignment w:val="baseline"/>
        <w:rPr>
          <w:ins w:id="15" w:author="Alper Yegin" w:date="2014-01-08T11:59:00Z"/>
        </w:rPr>
      </w:pPr>
      <w:r>
        <w:t xml:space="preserve">The system shall be able to establish an additional PDN connection </w:t>
      </w:r>
      <w:ins w:id="16" w:author="Alper Yegin" w:date="2014-01-09T15:10:00Z">
        <w:r w:rsidR="0049321A">
          <w:t>that supports</w:t>
        </w:r>
      </w:ins>
      <w:ins w:id="17" w:author="Alper Yegin" w:date="2014-01-08T12:06:00Z">
        <w:r w:rsidR="00DB2C75">
          <w:t xml:space="preserve"> IP address preservation </w:t>
        </w:r>
      </w:ins>
      <w:r>
        <w:t xml:space="preserve">for the same service type when a </w:t>
      </w:r>
      <w:ins w:id="18" w:author="Alper Yegin" w:date="2014-01-09T14:52:00Z">
        <w:r w:rsidR="00D22D1B">
          <w:t xml:space="preserve">new </w:t>
        </w:r>
      </w:ins>
      <w:r>
        <w:t>flow requires IP address preservation</w:t>
      </w:r>
      <w:ins w:id="19" w:author="Alper Yegin" w:date="2014-01-09T15:06:00Z">
        <w:r w:rsidR="0049321A">
          <w:t>,</w:t>
        </w:r>
      </w:ins>
      <w:ins w:id="20" w:author="Alper Yegin" w:date="2014-01-09T14:51:00Z">
        <w:r w:rsidR="00D22D1B">
          <w:t xml:space="preserve"> </w:t>
        </w:r>
      </w:ins>
      <w:ins w:id="21" w:author="Alper Yegin" w:date="2014-01-09T14:56:00Z">
        <w:r w:rsidR="00D41B72">
          <w:t>if</w:t>
        </w:r>
      </w:ins>
      <w:del w:id="22" w:author="Alper Yegin" w:date="2014-01-09T14:51:00Z">
        <w:r w:rsidDel="00D22D1B">
          <w:delText>,</w:delText>
        </w:r>
      </w:del>
      <w:r>
        <w:t xml:space="preserve"> </w:t>
      </w:r>
      <w:del w:id="23" w:author="Alper Yegin" w:date="2014-01-09T14:48:00Z">
        <w:r w:rsidDel="00D22D1B">
          <w:delText>but the only available</w:delText>
        </w:r>
      </w:del>
      <w:ins w:id="24" w:author="Alper Yegin" w:date="2014-01-09T14:48:00Z">
        <w:r w:rsidR="00D22D1B">
          <w:t>the existing</w:t>
        </w:r>
      </w:ins>
      <w:r>
        <w:t xml:space="preserve"> PDN connection </w:t>
      </w:r>
      <w:del w:id="25" w:author="Alper Yegin" w:date="2014-01-09T14:49:00Z">
        <w:r w:rsidDel="00D22D1B">
          <w:delText>at the time is a PDN connection with no</w:delText>
        </w:r>
      </w:del>
      <w:ins w:id="26" w:author="Alper Yegin" w:date="2014-01-09T14:49:00Z">
        <w:r w:rsidR="00D22D1B">
          <w:t>does not support</w:t>
        </w:r>
      </w:ins>
      <w:r>
        <w:t xml:space="preserve"> IP address preservation. </w:t>
      </w:r>
    </w:p>
    <w:p w14:paraId="30C95359" w14:textId="04EB46B0" w:rsidR="00B20822" w:rsidRDefault="00B20822" w:rsidP="00DB2C75">
      <w:pPr>
        <w:numPr>
          <w:ilvl w:val="0"/>
          <w:numId w:val="16"/>
        </w:numPr>
        <w:overflowPunct w:val="0"/>
        <w:autoSpaceDE w:val="0"/>
        <w:autoSpaceDN w:val="0"/>
        <w:adjustRightInd w:val="0"/>
        <w:ind w:left="540" w:right="-99" w:hanging="270"/>
        <w:jc w:val="both"/>
        <w:textAlignment w:val="baseline"/>
      </w:pPr>
      <w:ins w:id="27" w:author="Alper Yegin" w:date="2014-01-08T11:59:00Z">
        <w:r>
          <w:t xml:space="preserve">The system shall be able to establish an additional PDN connection </w:t>
        </w:r>
      </w:ins>
      <w:ins w:id="28" w:author="Alper Yegin" w:date="2014-01-09T15:10:00Z">
        <w:r w:rsidR="0049321A">
          <w:t>that does not support</w:t>
        </w:r>
      </w:ins>
      <w:ins w:id="29" w:author="Alper Yegin" w:date="2014-01-08T12:07:00Z">
        <w:r w:rsidR="00DB2C75">
          <w:t xml:space="preserve"> IP address preservation </w:t>
        </w:r>
      </w:ins>
      <w:ins w:id="30" w:author="Alper Yegin" w:date="2014-01-08T11:59:00Z">
        <w:r>
          <w:t xml:space="preserve">for the same service type when a </w:t>
        </w:r>
      </w:ins>
      <w:ins w:id="31" w:author="Alper Yegin" w:date="2014-01-09T14:52:00Z">
        <w:r w:rsidR="00D22D1B">
          <w:t xml:space="preserve">new </w:t>
        </w:r>
      </w:ins>
      <w:ins w:id="32" w:author="Alper Yegin" w:date="2014-01-08T11:59:00Z">
        <w:r>
          <w:t xml:space="preserve">flow </w:t>
        </w:r>
      </w:ins>
      <w:ins w:id="33" w:author="Alper Yegin" w:date="2014-01-08T12:00:00Z">
        <w:r>
          <w:t xml:space="preserve">does not </w:t>
        </w:r>
      </w:ins>
      <w:ins w:id="34" w:author="Alper Yegin" w:date="2014-01-08T11:59:00Z">
        <w:r>
          <w:t>require IP address preservation</w:t>
        </w:r>
      </w:ins>
      <w:ins w:id="35" w:author="Alper Yegin" w:date="2014-01-09T15:06:00Z">
        <w:r w:rsidR="0049321A">
          <w:t>,</w:t>
        </w:r>
      </w:ins>
      <w:ins w:id="36" w:author="Alper Yegin" w:date="2014-01-09T14:55:00Z">
        <w:r w:rsidR="00D41B72">
          <w:t xml:space="preserve"> </w:t>
        </w:r>
      </w:ins>
      <w:ins w:id="37" w:author="Alper Yegin" w:date="2014-01-09T14:56:00Z">
        <w:r w:rsidR="00D41B72">
          <w:t>if</w:t>
        </w:r>
      </w:ins>
      <w:ins w:id="38" w:author="Alper Yegin" w:date="2014-01-09T14:55:00Z">
        <w:r w:rsidR="00D41B72">
          <w:t xml:space="preserve"> the</w:t>
        </w:r>
      </w:ins>
      <w:ins w:id="39" w:author="Alper Yegin" w:date="2014-01-09T14:47:00Z">
        <w:r w:rsidR="00D22D1B">
          <w:t xml:space="preserve"> existing</w:t>
        </w:r>
      </w:ins>
      <w:ins w:id="40" w:author="Alper Yegin" w:date="2014-01-08T11:59:00Z">
        <w:r>
          <w:t xml:space="preserve"> PDN connection </w:t>
        </w:r>
      </w:ins>
      <w:ins w:id="41" w:author="Alper Yegin" w:date="2014-01-09T14:55:00Z">
        <w:r w:rsidR="00D41B72">
          <w:t>supports</w:t>
        </w:r>
      </w:ins>
      <w:ins w:id="42" w:author="Alper Yegin" w:date="2014-01-08T11:59:00Z">
        <w:r>
          <w:t xml:space="preserve"> IP address preservation</w:t>
        </w:r>
      </w:ins>
      <w:ins w:id="43" w:author="Alper Yegin" w:date="2014-01-08T12:00:00Z">
        <w:r>
          <w:t xml:space="preserve"> and</w:t>
        </w:r>
      </w:ins>
      <w:ins w:id="44" w:author="Alper Yegin" w:date="2014-01-09T14:56:00Z">
        <w:r w:rsidR="00D41B72">
          <w:t xml:space="preserve"> it is possible to establish a PDN connection </w:t>
        </w:r>
      </w:ins>
      <w:ins w:id="45" w:author="Alper Yegin" w:date="2014-01-09T15:11:00Z">
        <w:r w:rsidR="0049321A">
          <w:t>that does not support</w:t>
        </w:r>
      </w:ins>
      <w:ins w:id="46" w:author="Alper Yegin" w:date="2014-01-09T14:56:00Z">
        <w:r w:rsidR="00D41B72">
          <w:t xml:space="preserve"> IP address preservation</w:t>
        </w:r>
      </w:ins>
      <w:ins w:id="47" w:author="Alper Yegin" w:date="2014-01-08T11:59:00Z">
        <w:r>
          <w:t xml:space="preserve">. </w:t>
        </w:r>
      </w:ins>
    </w:p>
    <w:p w14:paraId="368F5406" w14:textId="111DB370" w:rsidR="00B20822" w:rsidRDefault="00B20822" w:rsidP="00B20822">
      <w:pPr>
        <w:numPr>
          <w:ilvl w:val="0"/>
          <w:numId w:val="16"/>
        </w:numPr>
        <w:overflowPunct w:val="0"/>
        <w:autoSpaceDE w:val="0"/>
        <w:autoSpaceDN w:val="0"/>
        <w:adjustRightInd w:val="0"/>
        <w:ind w:left="540" w:right="-99" w:hanging="270"/>
        <w:jc w:val="both"/>
        <w:textAlignment w:val="baseline"/>
      </w:pPr>
      <w:r>
        <w:t xml:space="preserve">The system shall be able to bind a flow to the PDN connection </w:t>
      </w:r>
      <w:del w:id="48" w:author="Alper Yegin" w:date="2014-01-09T15:11:00Z">
        <w:r w:rsidDel="0049321A">
          <w:delText>with no</w:delText>
        </w:r>
      </w:del>
      <w:ins w:id="49" w:author="Alper Yegin" w:date="2014-01-09T15:11:00Z">
        <w:r w:rsidR="0049321A">
          <w:t>that does not support</w:t>
        </w:r>
      </w:ins>
      <w:r>
        <w:t xml:space="preserve"> IP address preservation, if such a PDN connection is available and the flow does not require IP address preservation.</w:t>
      </w:r>
    </w:p>
    <w:p w14:paraId="33974A17" w14:textId="3FFCF4BA" w:rsidR="00B20822" w:rsidRDefault="00B20822" w:rsidP="00B20822">
      <w:pPr>
        <w:numPr>
          <w:ilvl w:val="0"/>
          <w:numId w:val="16"/>
        </w:numPr>
        <w:overflowPunct w:val="0"/>
        <w:autoSpaceDE w:val="0"/>
        <w:autoSpaceDN w:val="0"/>
        <w:adjustRightInd w:val="0"/>
        <w:ind w:left="540" w:right="-99" w:hanging="270"/>
        <w:jc w:val="both"/>
        <w:textAlignment w:val="baseline"/>
      </w:pPr>
      <w:r>
        <w:t xml:space="preserve">The system shall be able to bind a flow to the PDN connection </w:t>
      </w:r>
      <w:del w:id="50" w:author="Alper Yegin" w:date="2014-01-09T15:11:00Z">
        <w:r w:rsidDel="0049321A">
          <w:delText xml:space="preserve">with </w:delText>
        </w:r>
      </w:del>
      <w:ins w:id="51" w:author="Alper Yegin" w:date="2014-01-09T15:11:00Z">
        <w:r w:rsidR="0049321A">
          <w:t xml:space="preserve">that supports </w:t>
        </w:r>
      </w:ins>
      <w:r>
        <w:t xml:space="preserve">IP address preservation, if the flow requires IP address preservation or </w:t>
      </w:r>
      <w:r w:rsidRPr="00DB2C75">
        <w:t>that PDN connection is the only available one at that time</w:t>
      </w:r>
      <w:r>
        <w:t>.</w:t>
      </w:r>
    </w:p>
    <w:p w14:paraId="4E021B03" w14:textId="77777777" w:rsidR="00B20822" w:rsidRDefault="00B20822" w:rsidP="00B20822">
      <w:pPr>
        <w:numPr>
          <w:ilvl w:val="0"/>
          <w:numId w:val="16"/>
        </w:numPr>
        <w:overflowPunct w:val="0"/>
        <w:autoSpaceDE w:val="0"/>
        <w:autoSpaceDN w:val="0"/>
        <w:adjustRightInd w:val="0"/>
        <w:ind w:left="540" w:right="-99" w:hanging="270"/>
        <w:jc w:val="both"/>
        <w:textAlignment w:val="baseline"/>
      </w:pPr>
      <w:r>
        <w:lastRenderedPageBreak/>
        <w:t>The system shall be able to terminate the additional PDN connection if there are no flows using that connection anymore.</w:t>
      </w:r>
    </w:p>
    <w:p w14:paraId="41D326F2" w14:textId="77777777" w:rsidR="002C5E3E" w:rsidRDefault="002C5E3E" w:rsidP="002C5E3E">
      <w:pPr>
        <w:pStyle w:val="B1"/>
        <w:ind w:left="0" w:firstLine="0"/>
      </w:pPr>
    </w:p>
    <w:sectPr w:rsidR="002C5E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SimSun">
    <w:altName w:val="宋体"/>
    <w:panose1 w:val="00000000000000000000"/>
    <w:charset w:val="86"/>
    <w:family w:val="auto"/>
    <w:notTrueType/>
    <w:pitch w:val="variable"/>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90872"/>
    <w:multiLevelType w:val="hybridMultilevel"/>
    <w:tmpl w:val="7DCECCBE"/>
    <w:lvl w:ilvl="0" w:tplc="F26008EC">
      <w:start w:val="4"/>
      <w:numFmt w:val="bullet"/>
      <w:lvlText w:val="-"/>
      <w:lvlJc w:val="left"/>
      <w:pPr>
        <w:ind w:left="1080" w:hanging="360"/>
      </w:pPr>
      <w:rPr>
        <w:rFonts w:ascii="Times New Roman" w:eastAsia="Times New Roman" w:hAnsi="Times New Roman" w:cs="Times New Roman" w:hint="default"/>
      </w:rPr>
    </w:lvl>
    <w:lvl w:ilvl="1" w:tplc="15748B6E">
      <w:start w:val="4"/>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
    <w:nsid w:val="2AF120AE"/>
    <w:multiLevelType w:val="hybridMultilevel"/>
    <w:tmpl w:val="6292ED6C"/>
    <w:lvl w:ilvl="0" w:tplc="385465BC">
      <w:start w:val="4"/>
      <w:numFmt w:val="bullet"/>
      <w:lvlText w:val="-"/>
      <w:lvlJc w:val="left"/>
      <w:pPr>
        <w:ind w:left="720" w:hanging="360"/>
      </w:pPr>
      <w:rPr>
        <w:rFonts w:ascii="Courier New" w:eastAsia="Calibri"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B251B"/>
    <w:multiLevelType w:val="hybridMultilevel"/>
    <w:tmpl w:val="F8349026"/>
    <w:lvl w:ilvl="0" w:tplc="5A98CECC">
      <w:numFmt w:val="bullet"/>
      <w:lvlText w:val="-"/>
      <w:lvlJc w:val="left"/>
      <w:pPr>
        <w:ind w:left="76" w:hanging="360"/>
      </w:pPr>
      <w:rPr>
        <w:rFonts w:ascii="Times New Roman" w:eastAsia="Times New Roman" w:hAnsi="Times New Roman" w:cs="Times New Roman" w:hint="default"/>
      </w:rPr>
    </w:lvl>
    <w:lvl w:ilvl="1" w:tplc="08090003" w:tentative="1">
      <w:start w:val="1"/>
      <w:numFmt w:val="bullet"/>
      <w:lvlText w:val="o"/>
      <w:lvlJc w:val="left"/>
      <w:pPr>
        <w:ind w:left="796" w:hanging="360"/>
      </w:pPr>
      <w:rPr>
        <w:rFonts w:ascii="Courier New" w:hAnsi="Courier New" w:cs="Courier New" w:hint="default"/>
      </w:rPr>
    </w:lvl>
    <w:lvl w:ilvl="2" w:tplc="08090005" w:tentative="1">
      <w:start w:val="1"/>
      <w:numFmt w:val="bullet"/>
      <w:lvlText w:val=""/>
      <w:lvlJc w:val="left"/>
      <w:pPr>
        <w:ind w:left="1516" w:hanging="360"/>
      </w:pPr>
      <w:rPr>
        <w:rFonts w:ascii="Wingdings" w:hAnsi="Wingdings" w:hint="default"/>
      </w:rPr>
    </w:lvl>
    <w:lvl w:ilvl="3" w:tplc="08090001" w:tentative="1">
      <w:start w:val="1"/>
      <w:numFmt w:val="bullet"/>
      <w:lvlText w:val=""/>
      <w:lvlJc w:val="left"/>
      <w:pPr>
        <w:ind w:left="2236" w:hanging="360"/>
      </w:pPr>
      <w:rPr>
        <w:rFonts w:ascii="Symbol" w:hAnsi="Symbol" w:hint="default"/>
      </w:rPr>
    </w:lvl>
    <w:lvl w:ilvl="4" w:tplc="08090003" w:tentative="1">
      <w:start w:val="1"/>
      <w:numFmt w:val="bullet"/>
      <w:lvlText w:val="o"/>
      <w:lvlJc w:val="left"/>
      <w:pPr>
        <w:ind w:left="2956" w:hanging="360"/>
      </w:pPr>
      <w:rPr>
        <w:rFonts w:ascii="Courier New" w:hAnsi="Courier New" w:cs="Courier New" w:hint="default"/>
      </w:rPr>
    </w:lvl>
    <w:lvl w:ilvl="5" w:tplc="08090005" w:tentative="1">
      <w:start w:val="1"/>
      <w:numFmt w:val="bullet"/>
      <w:lvlText w:val=""/>
      <w:lvlJc w:val="left"/>
      <w:pPr>
        <w:ind w:left="3676" w:hanging="360"/>
      </w:pPr>
      <w:rPr>
        <w:rFonts w:ascii="Wingdings" w:hAnsi="Wingdings" w:hint="default"/>
      </w:rPr>
    </w:lvl>
    <w:lvl w:ilvl="6" w:tplc="08090001" w:tentative="1">
      <w:start w:val="1"/>
      <w:numFmt w:val="bullet"/>
      <w:lvlText w:val=""/>
      <w:lvlJc w:val="left"/>
      <w:pPr>
        <w:ind w:left="4396" w:hanging="360"/>
      </w:pPr>
      <w:rPr>
        <w:rFonts w:ascii="Symbol" w:hAnsi="Symbol" w:hint="default"/>
      </w:rPr>
    </w:lvl>
    <w:lvl w:ilvl="7" w:tplc="08090003" w:tentative="1">
      <w:start w:val="1"/>
      <w:numFmt w:val="bullet"/>
      <w:lvlText w:val="o"/>
      <w:lvlJc w:val="left"/>
      <w:pPr>
        <w:ind w:left="5116" w:hanging="360"/>
      </w:pPr>
      <w:rPr>
        <w:rFonts w:ascii="Courier New" w:hAnsi="Courier New" w:cs="Courier New" w:hint="default"/>
      </w:rPr>
    </w:lvl>
    <w:lvl w:ilvl="8" w:tplc="08090005" w:tentative="1">
      <w:start w:val="1"/>
      <w:numFmt w:val="bullet"/>
      <w:lvlText w:val=""/>
      <w:lvlJc w:val="left"/>
      <w:pPr>
        <w:ind w:left="5836" w:hanging="360"/>
      </w:pPr>
      <w:rPr>
        <w:rFonts w:ascii="Wingdings" w:hAnsi="Wingdings" w:hint="default"/>
      </w:rPr>
    </w:lvl>
  </w:abstractNum>
  <w:abstractNum w:abstractNumId="14">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D724E9"/>
    <w:multiLevelType w:val="hybridMultilevel"/>
    <w:tmpl w:val="6CE050C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9"/>
  </w:num>
  <w:num w:numId="5">
    <w:abstractNumId w:val="0"/>
  </w:num>
  <w:num w:numId="6">
    <w:abstractNumId w:val="17"/>
  </w:num>
  <w:num w:numId="7">
    <w:abstractNumId w:val="11"/>
  </w:num>
  <w:num w:numId="8">
    <w:abstractNumId w:val="4"/>
  </w:num>
  <w:num w:numId="9">
    <w:abstractNumId w:val="14"/>
  </w:num>
  <w:num w:numId="10">
    <w:abstractNumId w:val="19"/>
  </w:num>
  <w:num w:numId="11">
    <w:abstractNumId w:val="8"/>
  </w:num>
  <w:num w:numId="12">
    <w:abstractNumId w:val="18"/>
  </w:num>
  <w:num w:numId="13">
    <w:abstractNumId w:val="5"/>
  </w:num>
  <w:num w:numId="14">
    <w:abstractNumId w:val="2"/>
  </w:num>
  <w:num w:numId="15">
    <w:abstractNumId w:val="16"/>
  </w:num>
  <w:num w:numId="16">
    <w:abstractNumId w:val="15"/>
  </w:num>
  <w:num w:numId="17">
    <w:abstractNumId w:val="10"/>
  </w:num>
  <w:num w:numId="18">
    <w:abstractNumId w:val="13"/>
  </w:num>
  <w:num w:numId="19">
    <w:abstractNumId w:val="6"/>
  </w:num>
  <w:num w:numId="20">
    <w:abstractNumId w:val="1"/>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215A"/>
    <w:rsid w:val="00003CD7"/>
    <w:rsid w:val="000040D1"/>
    <w:rsid w:val="00012CAF"/>
    <w:rsid w:val="00013DB2"/>
    <w:rsid w:val="00016B19"/>
    <w:rsid w:val="000178B9"/>
    <w:rsid w:val="0002050D"/>
    <w:rsid w:val="0002212C"/>
    <w:rsid w:val="00023513"/>
    <w:rsid w:val="0002503B"/>
    <w:rsid w:val="00025E80"/>
    <w:rsid w:val="0002612C"/>
    <w:rsid w:val="00026C30"/>
    <w:rsid w:val="00027666"/>
    <w:rsid w:val="000308D4"/>
    <w:rsid w:val="00032C43"/>
    <w:rsid w:val="000331BA"/>
    <w:rsid w:val="00033242"/>
    <w:rsid w:val="00044715"/>
    <w:rsid w:val="00044844"/>
    <w:rsid w:val="00046FCF"/>
    <w:rsid w:val="00050B3B"/>
    <w:rsid w:val="0005162F"/>
    <w:rsid w:val="00052162"/>
    <w:rsid w:val="0005547C"/>
    <w:rsid w:val="000556D0"/>
    <w:rsid w:val="00057570"/>
    <w:rsid w:val="0006096B"/>
    <w:rsid w:val="000667FC"/>
    <w:rsid w:val="00076C0B"/>
    <w:rsid w:val="00080346"/>
    <w:rsid w:val="000803CD"/>
    <w:rsid w:val="00080772"/>
    <w:rsid w:val="000808C9"/>
    <w:rsid w:val="00081FDE"/>
    <w:rsid w:val="0008579E"/>
    <w:rsid w:val="0008656A"/>
    <w:rsid w:val="0008734C"/>
    <w:rsid w:val="00087CB3"/>
    <w:rsid w:val="000917C1"/>
    <w:rsid w:val="00097B86"/>
    <w:rsid w:val="000A4BFA"/>
    <w:rsid w:val="000A585C"/>
    <w:rsid w:val="000B1A72"/>
    <w:rsid w:val="000B1F26"/>
    <w:rsid w:val="000B52F5"/>
    <w:rsid w:val="000B5AFD"/>
    <w:rsid w:val="000B6012"/>
    <w:rsid w:val="000B7C15"/>
    <w:rsid w:val="000C014F"/>
    <w:rsid w:val="000C0A3E"/>
    <w:rsid w:val="000C4E37"/>
    <w:rsid w:val="000C5044"/>
    <w:rsid w:val="000D01B2"/>
    <w:rsid w:val="000D382E"/>
    <w:rsid w:val="000D60A4"/>
    <w:rsid w:val="000D71CB"/>
    <w:rsid w:val="000D79FE"/>
    <w:rsid w:val="000E164F"/>
    <w:rsid w:val="000E260D"/>
    <w:rsid w:val="000E45DD"/>
    <w:rsid w:val="000E65F3"/>
    <w:rsid w:val="000E7E71"/>
    <w:rsid w:val="000F296C"/>
    <w:rsid w:val="000F5B38"/>
    <w:rsid w:val="0010172A"/>
    <w:rsid w:val="00101FDC"/>
    <w:rsid w:val="00104151"/>
    <w:rsid w:val="001069BD"/>
    <w:rsid w:val="00112487"/>
    <w:rsid w:val="001124BF"/>
    <w:rsid w:val="00112547"/>
    <w:rsid w:val="00112828"/>
    <w:rsid w:val="00112FF2"/>
    <w:rsid w:val="00116B42"/>
    <w:rsid w:val="00117093"/>
    <w:rsid w:val="00125869"/>
    <w:rsid w:val="00125EBB"/>
    <w:rsid w:val="00136428"/>
    <w:rsid w:val="00140C8A"/>
    <w:rsid w:val="00142FCD"/>
    <w:rsid w:val="00153900"/>
    <w:rsid w:val="00153F82"/>
    <w:rsid w:val="00156032"/>
    <w:rsid w:val="001652A7"/>
    <w:rsid w:val="00165AC1"/>
    <w:rsid w:val="00165F4A"/>
    <w:rsid w:val="00166273"/>
    <w:rsid w:val="00170CD1"/>
    <w:rsid w:val="001715C3"/>
    <w:rsid w:val="00172919"/>
    <w:rsid w:val="001820A0"/>
    <w:rsid w:val="00182929"/>
    <w:rsid w:val="00183621"/>
    <w:rsid w:val="00185CBC"/>
    <w:rsid w:val="00191741"/>
    <w:rsid w:val="00194C66"/>
    <w:rsid w:val="001953D1"/>
    <w:rsid w:val="00196684"/>
    <w:rsid w:val="001A5EEE"/>
    <w:rsid w:val="001B0982"/>
    <w:rsid w:val="001B461C"/>
    <w:rsid w:val="001B5103"/>
    <w:rsid w:val="001C04FF"/>
    <w:rsid w:val="001C6726"/>
    <w:rsid w:val="001D51FF"/>
    <w:rsid w:val="001D634E"/>
    <w:rsid w:val="001D6833"/>
    <w:rsid w:val="001F3226"/>
    <w:rsid w:val="001F325B"/>
    <w:rsid w:val="001F665F"/>
    <w:rsid w:val="001F7F37"/>
    <w:rsid w:val="00211D42"/>
    <w:rsid w:val="00211F5D"/>
    <w:rsid w:val="0021545B"/>
    <w:rsid w:val="00216010"/>
    <w:rsid w:val="002207CC"/>
    <w:rsid w:val="0022104A"/>
    <w:rsid w:val="00221A98"/>
    <w:rsid w:val="0022472D"/>
    <w:rsid w:val="002248E8"/>
    <w:rsid w:val="00226272"/>
    <w:rsid w:val="00226985"/>
    <w:rsid w:val="00230205"/>
    <w:rsid w:val="0023113A"/>
    <w:rsid w:val="002315D4"/>
    <w:rsid w:val="00236B28"/>
    <w:rsid w:val="002432F2"/>
    <w:rsid w:val="00246053"/>
    <w:rsid w:val="00247609"/>
    <w:rsid w:val="00247814"/>
    <w:rsid w:val="00250A7A"/>
    <w:rsid w:val="00256F12"/>
    <w:rsid w:val="00257009"/>
    <w:rsid w:val="00257523"/>
    <w:rsid w:val="00261949"/>
    <w:rsid w:val="00261A96"/>
    <w:rsid w:val="00261C6F"/>
    <w:rsid w:val="00267172"/>
    <w:rsid w:val="00273232"/>
    <w:rsid w:val="002828F5"/>
    <w:rsid w:val="002833A0"/>
    <w:rsid w:val="00284B29"/>
    <w:rsid w:val="002878F2"/>
    <w:rsid w:val="002910C0"/>
    <w:rsid w:val="0029781B"/>
    <w:rsid w:val="002A6978"/>
    <w:rsid w:val="002A6A22"/>
    <w:rsid w:val="002B0157"/>
    <w:rsid w:val="002B30DC"/>
    <w:rsid w:val="002B66B5"/>
    <w:rsid w:val="002C5B58"/>
    <w:rsid w:val="002C5E3E"/>
    <w:rsid w:val="002D21CF"/>
    <w:rsid w:val="002E0F8C"/>
    <w:rsid w:val="002E1B80"/>
    <w:rsid w:val="002E2774"/>
    <w:rsid w:val="002E33D4"/>
    <w:rsid w:val="002E4C7C"/>
    <w:rsid w:val="002E5CCC"/>
    <w:rsid w:val="002E5E4B"/>
    <w:rsid w:val="002F4EFF"/>
    <w:rsid w:val="002F51E7"/>
    <w:rsid w:val="002F561E"/>
    <w:rsid w:val="002F7422"/>
    <w:rsid w:val="003006A0"/>
    <w:rsid w:val="003014C7"/>
    <w:rsid w:val="0030248B"/>
    <w:rsid w:val="00303D05"/>
    <w:rsid w:val="0030616C"/>
    <w:rsid w:val="003107DA"/>
    <w:rsid w:val="00310D2E"/>
    <w:rsid w:val="003126B1"/>
    <w:rsid w:val="0031297B"/>
    <w:rsid w:val="00316E62"/>
    <w:rsid w:val="003173C4"/>
    <w:rsid w:val="00320CD1"/>
    <w:rsid w:val="0032231C"/>
    <w:rsid w:val="003231A7"/>
    <w:rsid w:val="00324A19"/>
    <w:rsid w:val="00326493"/>
    <w:rsid w:val="00330B51"/>
    <w:rsid w:val="0033418F"/>
    <w:rsid w:val="003357B9"/>
    <w:rsid w:val="00340530"/>
    <w:rsid w:val="00341F44"/>
    <w:rsid w:val="003435F2"/>
    <w:rsid w:val="00343F4C"/>
    <w:rsid w:val="003549BD"/>
    <w:rsid w:val="00354CCC"/>
    <w:rsid w:val="00355F1A"/>
    <w:rsid w:val="00356467"/>
    <w:rsid w:val="00357DBA"/>
    <w:rsid w:val="00361FE3"/>
    <w:rsid w:val="00365279"/>
    <w:rsid w:val="0036672F"/>
    <w:rsid w:val="003705CD"/>
    <w:rsid w:val="003854B9"/>
    <w:rsid w:val="00385CAA"/>
    <w:rsid w:val="00386194"/>
    <w:rsid w:val="00386962"/>
    <w:rsid w:val="00386AFC"/>
    <w:rsid w:val="00387C21"/>
    <w:rsid w:val="00395AE1"/>
    <w:rsid w:val="0039683F"/>
    <w:rsid w:val="003A49B2"/>
    <w:rsid w:val="003A6BE6"/>
    <w:rsid w:val="003B53A2"/>
    <w:rsid w:val="003B609D"/>
    <w:rsid w:val="003B612F"/>
    <w:rsid w:val="003C14C7"/>
    <w:rsid w:val="003C3AFD"/>
    <w:rsid w:val="003C7410"/>
    <w:rsid w:val="003D1837"/>
    <w:rsid w:val="003D245C"/>
    <w:rsid w:val="003D3A1A"/>
    <w:rsid w:val="003D73FB"/>
    <w:rsid w:val="003D7981"/>
    <w:rsid w:val="003E468C"/>
    <w:rsid w:val="003E4D52"/>
    <w:rsid w:val="003E68F5"/>
    <w:rsid w:val="003F1BFE"/>
    <w:rsid w:val="004045A6"/>
    <w:rsid w:val="00404DEF"/>
    <w:rsid w:val="004133D4"/>
    <w:rsid w:val="004146B4"/>
    <w:rsid w:val="0041526E"/>
    <w:rsid w:val="004172A3"/>
    <w:rsid w:val="0041754D"/>
    <w:rsid w:val="00417A12"/>
    <w:rsid w:val="00423170"/>
    <w:rsid w:val="004331B3"/>
    <w:rsid w:val="004336DE"/>
    <w:rsid w:val="00433754"/>
    <w:rsid w:val="00434D9A"/>
    <w:rsid w:val="004355F6"/>
    <w:rsid w:val="00436843"/>
    <w:rsid w:val="0044190E"/>
    <w:rsid w:val="004529F7"/>
    <w:rsid w:val="004532B3"/>
    <w:rsid w:val="0045332A"/>
    <w:rsid w:val="004563B3"/>
    <w:rsid w:val="00457C8B"/>
    <w:rsid w:val="004617B2"/>
    <w:rsid w:val="00464326"/>
    <w:rsid w:val="0047017E"/>
    <w:rsid w:val="00470A49"/>
    <w:rsid w:val="00474E87"/>
    <w:rsid w:val="00475D89"/>
    <w:rsid w:val="00482E25"/>
    <w:rsid w:val="00483CE8"/>
    <w:rsid w:val="00484287"/>
    <w:rsid w:val="00484761"/>
    <w:rsid w:val="004866F9"/>
    <w:rsid w:val="004931B8"/>
    <w:rsid w:val="0049321A"/>
    <w:rsid w:val="004962D7"/>
    <w:rsid w:val="00496F7D"/>
    <w:rsid w:val="00497F70"/>
    <w:rsid w:val="004A0796"/>
    <w:rsid w:val="004A0F24"/>
    <w:rsid w:val="004B044F"/>
    <w:rsid w:val="004B3555"/>
    <w:rsid w:val="004C1132"/>
    <w:rsid w:val="004C20AA"/>
    <w:rsid w:val="004C214E"/>
    <w:rsid w:val="004C382E"/>
    <w:rsid w:val="004C4D02"/>
    <w:rsid w:val="004D36F5"/>
    <w:rsid w:val="004D7B0B"/>
    <w:rsid w:val="004E3252"/>
    <w:rsid w:val="004F1FC8"/>
    <w:rsid w:val="004F203D"/>
    <w:rsid w:val="004F52BB"/>
    <w:rsid w:val="004F5D1A"/>
    <w:rsid w:val="00506125"/>
    <w:rsid w:val="00513DF3"/>
    <w:rsid w:val="0052645D"/>
    <w:rsid w:val="00527910"/>
    <w:rsid w:val="00530E7F"/>
    <w:rsid w:val="005314A0"/>
    <w:rsid w:val="00533C00"/>
    <w:rsid w:val="0053403E"/>
    <w:rsid w:val="00541787"/>
    <w:rsid w:val="00541925"/>
    <w:rsid w:val="005442C2"/>
    <w:rsid w:val="00551668"/>
    <w:rsid w:val="005516E5"/>
    <w:rsid w:val="00553BBE"/>
    <w:rsid w:val="00556BEB"/>
    <w:rsid w:val="00557335"/>
    <w:rsid w:val="005623AF"/>
    <w:rsid w:val="00563D32"/>
    <w:rsid w:val="005651D4"/>
    <w:rsid w:val="00566710"/>
    <w:rsid w:val="005677FF"/>
    <w:rsid w:val="005706BD"/>
    <w:rsid w:val="00572A0F"/>
    <w:rsid w:val="0057492C"/>
    <w:rsid w:val="00580A53"/>
    <w:rsid w:val="005837A4"/>
    <w:rsid w:val="00584AE9"/>
    <w:rsid w:val="0059005C"/>
    <w:rsid w:val="005910C8"/>
    <w:rsid w:val="00596140"/>
    <w:rsid w:val="00596817"/>
    <w:rsid w:val="00597E77"/>
    <w:rsid w:val="005A2573"/>
    <w:rsid w:val="005A27C9"/>
    <w:rsid w:val="005A2D78"/>
    <w:rsid w:val="005A4248"/>
    <w:rsid w:val="005B3356"/>
    <w:rsid w:val="005B3F0D"/>
    <w:rsid w:val="005B4E09"/>
    <w:rsid w:val="005B5400"/>
    <w:rsid w:val="005B57CA"/>
    <w:rsid w:val="005C1703"/>
    <w:rsid w:val="005C2065"/>
    <w:rsid w:val="005C38E2"/>
    <w:rsid w:val="005C4AB1"/>
    <w:rsid w:val="005D04DD"/>
    <w:rsid w:val="005D0CB8"/>
    <w:rsid w:val="005D2423"/>
    <w:rsid w:val="005D2DB2"/>
    <w:rsid w:val="005D48DD"/>
    <w:rsid w:val="005D5E5A"/>
    <w:rsid w:val="005E0894"/>
    <w:rsid w:val="005E2110"/>
    <w:rsid w:val="005E7E9D"/>
    <w:rsid w:val="005F6D0A"/>
    <w:rsid w:val="0060058B"/>
    <w:rsid w:val="006037BE"/>
    <w:rsid w:val="006044E7"/>
    <w:rsid w:val="00606A0F"/>
    <w:rsid w:val="00614AD9"/>
    <w:rsid w:val="00615E56"/>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1DF7"/>
    <w:rsid w:val="00672374"/>
    <w:rsid w:val="0067295D"/>
    <w:rsid w:val="00673DF7"/>
    <w:rsid w:val="0067656C"/>
    <w:rsid w:val="006874AA"/>
    <w:rsid w:val="00690D88"/>
    <w:rsid w:val="00692237"/>
    <w:rsid w:val="00693902"/>
    <w:rsid w:val="00696034"/>
    <w:rsid w:val="00697729"/>
    <w:rsid w:val="006A11BF"/>
    <w:rsid w:val="006A18FE"/>
    <w:rsid w:val="006A6D8C"/>
    <w:rsid w:val="006B1984"/>
    <w:rsid w:val="006B1C4F"/>
    <w:rsid w:val="006B37C0"/>
    <w:rsid w:val="006B4188"/>
    <w:rsid w:val="006B5859"/>
    <w:rsid w:val="006C1AC6"/>
    <w:rsid w:val="006C42DE"/>
    <w:rsid w:val="006C481F"/>
    <w:rsid w:val="006D397C"/>
    <w:rsid w:val="006E6D89"/>
    <w:rsid w:val="006E7896"/>
    <w:rsid w:val="006E7DE7"/>
    <w:rsid w:val="006F103D"/>
    <w:rsid w:val="006F1148"/>
    <w:rsid w:val="006F1263"/>
    <w:rsid w:val="006F69B9"/>
    <w:rsid w:val="006F74C2"/>
    <w:rsid w:val="00702408"/>
    <w:rsid w:val="007039E6"/>
    <w:rsid w:val="007163B4"/>
    <w:rsid w:val="0071732D"/>
    <w:rsid w:val="007248E7"/>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0C59"/>
    <w:rsid w:val="0075222D"/>
    <w:rsid w:val="00753AD8"/>
    <w:rsid w:val="007541B0"/>
    <w:rsid w:val="00756918"/>
    <w:rsid w:val="00756DDB"/>
    <w:rsid w:val="007575F7"/>
    <w:rsid w:val="0076099C"/>
    <w:rsid w:val="00770D89"/>
    <w:rsid w:val="0077351E"/>
    <w:rsid w:val="00777E9A"/>
    <w:rsid w:val="00777F5D"/>
    <w:rsid w:val="007832A6"/>
    <w:rsid w:val="00786388"/>
    <w:rsid w:val="0079041E"/>
    <w:rsid w:val="00791772"/>
    <w:rsid w:val="00791A9A"/>
    <w:rsid w:val="00792495"/>
    <w:rsid w:val="007961BA"/>
    <w:rsid w:val="007A3BFB"/>
    <w:rsid w:val="007A440E"/>
    <w:rsid w:val="007B483E"/>
    <w:rsid w:val="007B56A9"/>
    <w:rsid w:val="007C76E6"/>
    <w:rsid w:val="007D1AC0"/>
    <w:rsid w:val="007D298D"/>
    <w:rsid w:val="007D3C65"/>
    <w:rsid w:val="007E1291"/>
    <w:rsid w:val="007E5F35"/>
    <w:rsid w:val="007E6841"/>
    <w:rsid w:val="007E6AAA"/>
    <w:rsid w:val="007F1AAE"/>
    <w:rsid w:val="007F2534"/>
    <w:rsid w:val="007F311C"/>
    <w:rsid w:val="007F7861"/>
    <w:rsid w:val="00803A96"/>
    <w:rsid w:val="00803DF2"/>
    <w:rsid w:val="008073E0"/>
    <w:rsid w:val="00812DA0"/>
    <w:rsid w:val="008249B1"/>
    <w:rsid w:val="008274FA"/>
    <w:rsid w:val="008319D1"/>
    <w:rsid w:val="00831BBD"/>
    <w:rsid w:val="00832A94"/>
    <w:rsid w:val="00834E2C"/>
    <w:rsid w:val="008351D0"/>
    <w:rsid w:val="0083590A"/>
    <w:rsid w:val="0084263A"/>
    <w:rsid w:val="008462AA"/>
    <w:rsid w:val="00847504"/>
    <w:rsid w:val="00850F25"/>
    <w:rsid w:val="0085218E"/>
    <w:rsid w:val="00853578"/>
    <w:rsid w:val="0085412C"/>
    <w:rsid w:val="008633B3"/>
    <w:rsid w:val="00872C80"/>
    <w:rsid w:val="00873B0D"/>
    <w:rsid w:val="00873C4A"/>
    <w:rsid w:val="0087567E"/>
    <w:rsid w:val="00877C18"/>
    <w:rsid w:val="008800BB"/>
    <w:rsid w:val="008824B4"/>
    <w:rsid w:val="0088464D"/>
    <w:rsid w:val="0088493E"/>
    <w:rsid w:val="00885794"/>
    <w:rsid w:val="00890A6C"/>
    <w:rsid w:val="0089183A"/>
    <w:rsid w:val="00892588"/>
    <w:rsid w:val="00896F28"/>
    <w:rsid w:val="00897096"/>
    <w:rsid w:val="008A64B8"/>
    <w:rsid w:val="008B0126"/>
    <w:rsid w:val="008B04AF"/>
    <w:rsid w:val="008B1A9F"/>
    <w:rsid w:val="008B1B5D"/>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6E55"/>
    <w:rsid w:val="00900798"/>
    <w:rsid w:val="009007DC"/>
    <w:rsid w:val="00902C55"/>
    <w:rsid w:val="00905E77"/>
    <w:rsid w:val="009061A9"/>
    <w:rsid w:val="00911F2C"/>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70D1C"/>
    <w:rsid w:val="00971E6F"/>
    <w:rsid w:val="00973D2E"/>
    <w:rsid w:val="0097498F"/>
    <w:rsid w:val="0098543C"/>
    <w:rsid w:val="00985CAF"/>
    <w:rsid w:val="0098623F"/>
    <w:rsid w:val="009910B4"/>
    <w:rsid w:val="009917E1"/>
    <w:rsid w:val="009958A7"/>
    <w:rsid w:val="00995976"/>
    <w:rsid w:val="00995F71"/>
    <w:rsid w:val="009A1645"/>
    <w:rsid w:val="009A4A4F"/>
    <w:rsid w:val="009A51CD"/>
    <w:rsid w:val="009B33E1"/>
    <w:rsid w:val="009B4768"/>
    <w:rsid w:val="009B67C2"/>
    <w:rsid w:val="009C00AF"/>
    <w:rsid w:val="009C0776"/>
    <w:rsid w:val="009C1823"/>
    <w:rsid w:val="009C550B"/>
    <w:rsid w:val="009C60C3"/>
    <w:rsid w:val="009D1F41"/>
    <w:rsid w:val="009D1F94"/>
    <w:rsid w:val="009D2D82"/>
    <w:rsid w:val="009D5095"/>
    <w:rsid w:val="009D585E"/>
    <w:rsid w:val="009D73AD"/>
    <w:rsid w:val="009E158B"/>
    <w:rsid w:val="009E23E8"/>
    <w:rsid w:val="009E274E"/>
    <w:rsid w:val="009E32FB"/>
    <w:rsid w:val="009E41D1"/>
    <w:rsid w:val="009E6D7B"/>
    <w:rsid w:val="009F0A58"/>
    <w:rsid w:val="009F47B7"/>
    <w:rsid w:val="009F5EB7"/>
    <w:rsid w:val="009F7B78"/>
    <w:rsid w:val="00A01253"/>
    <w:rsid w:val="00A02467"/>
    <w:rsid w:val="00A03C2F"/>
    <w:rsid w:val="00A0737A"/>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0C9E"/>
    <w:rsid w:val="00A41B55"/>
    <w:rsid w:val="00A44E5E"/>
    <w:rsid w:val="00A45CBF"/>
    <w:rsid w:val="00A467B9"/>
    <w:rsid w:val="00A473BD"/>
    <w:rsid w:val="00A51AB6"/>
    <w:rsid w:val="00A521F3"/>
    <w:rsid w:val="00A53C91"/>
    <w:rsid w:val="00A572F6"/>
    <w:rsid w:val="00A57778"/>
    <w:rsid w:val="00A6003E"/>
    <w:rsid w:val="00A63D67"/>
    <w:rsid w:val="00A65D23"/>
    <w:rsid w:val="00A66062"/>
    <w:rsid w:val="00A71F0F"/>
    <w:rsid w:val="00A801CC"/>
    <w:rsid w:val="00A82DDD"/>
    <w:rsid w:val="00A868BB"/>
    <w:rsid w:val="00A93A44"/>
    <w:rsid w:val="00AA0C0A"/>
    <w:rsid w:val="00AA23C9"/>
    <w:rsid w:val="00AA3B18"/>
    <w:rsid w:val="00AA7011"/>
    <w:rsid w:val="00AA75BA"/>
    <w:rsid w:val="00AB2350"/>
    <w:rsid w:val="00AC0DF5"/>
    <w:rsid w:val="00AC0E08"/>
    <w:rsid w:val="00AC1CFE"/>
    <w:rsid w:val="00AC4BDB"/>
    <w:rsid w:val="00AD0317"/>
    <w:rsid w:val="00AD27A4"/>
    <w:rsid w:val="00AD4261"/>
    <w:rsid w:val="00AD7A0C"/>
    <w:rsid w:val="00AE04BB"/>
    <w:rsid w:val="00AE2FD4"/>
    <w:rsid w:val="00AE6BEA"/>
    <w:rsid w:val="00AF2D8F"/>
    <w:rsid w:val="00AF49CD"/>
    <w:rsid w:val="00AF5B15"/>
    <w:rsid w:val="00AF5BB0"/>
    <w:rsid w:val="00B004F3"/>
    <w:rsid w:val="00B03D32"/>
    <w:rsid w:val="00B04972"/>
    <w:rsid w:val="00B04FAD"/>
    <w:rsid w:val="00B14C59"/>
    <w:rsid w:val="00B1790A"/>
    <w:rsid w:val="00B20822"/>
    <w:rsid w:val="00B2164E"/>
    <w:rsid w:val="00B24F85"/>
    <w:rsid w:val="00B25BCA"/>
    <w:rsid w:val="00B31422"/>
    <w:rsid w:val="00B323C3"/>
    <w:rsid w:val="00B36F34"/>
    <w:rsid w:val="00B37A7C"/>
    <w:rsid w:val="00B40279"/>
    <w:rsid w:val="00B40FC8"/>
    <w:rsid w:val="00B425AF"/>
    <w:rsid w:val="00B46EFF"/>
    <w:rsid w:val="00B502F3"/>
    <w:rsid w:val="00B50D95"/>
    <w:rsid w:val="00B5247D"/>
    <w:rsid w:val="00B532F4"/>
    <w:rsid w:val="00B5344B"/>
    <w:rsid w:val="00B54DEA"/>
    <w:rsid w:val="00B607AF"/>
    <w:rsid w:val="00B60813"/>
    <w:rsid w:val="00B662D9"/>
    <w:rsid w:val="00B720C9"/>
    <w:rsid w:val="00B7292E"/>
    <w:rsid w:val="00B7766A"/>
    <w:rsid w:val="00B8046D"/>
    <w:rsid w:val="00B80AF9"/>
    <w:rsid w:val="00B86629"/>
    <w:rsid w:val="00B937F8"/>
    <w:rsid w:val="00B9451F"/>
    <w:rsid w:val="00B9573F"/>
    <w:rsid w:val="00BA1C79"/>
    <w:rsid w:val="00BA3541"/>
    <w:rsid w:val="00BA7570"/>
    <w:rsid w:val="00BB0020"/>
    <w:rsid w:val="00BB5E06"/>
    <w:rsid w:val="00BB7F21"/>
    <w:rsid w:val="00BC0321"/>
    <w:rsid w:val="00BC07E5"/>
    <w:rsid w:val="00BC2888"/>
    <w:rsid w:val="00BC2F27"/>
    <w:rsid w:val="00BC38BC"/>
    <w:rsid w:val="00BC4052"/>
    <w:rsid w:val="00BC4BC8"/>
    <w:rsid w:val="00BC4D3C"/>
    <w:rsid w:val="00BC7CD0"/>
    <w:rsid w:val="00BD1423"/>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30F9B"/>
    <w:rsid w:val="00C43A00"/>
    <w:rsid w:val="00C43E62"/>
    <w:rsid w:val="00C5088C"/>
    <w:rsid w:val="00C54D08"/>
    <w:rsid w:val="00C60866"/>
    <w:rsid w:val="00C62347"/>
    <w:rsid w:val="00C62FAC"/>
    <w:rsid w:val="00C66300"/>
    <w:rsid w:val="00C7031A"/>
    <w:rsid w:val="00C71989"/>
    <w:rsid w:val="00C74F53"/>
    <w:rsid w:val="00C75A90"/>
    <w:rsid w:val="00C75C8E"/>
    <w:rsid w:val="00C7689E"/>
    <w:rsid w:val="00C770CB"/>
    <w:rsid w:val="00C772E0"/>
    <w:rsid w:val="00C80D20"/>
    <w:rsid w:val="00C82058"/>
    <w:rsid w:val="00C82B9E"/>
    <w:rsid w:val="00C82D19"/>
    <w:rsid w:val="00C84095"/>
    <w:rsid w:val="00C84A3E"/>
    <w:rsid w:val="00C90C99"/>
    <w:rsid w:val="00C953CC"/>
    <w:rsid w:val="00C95FF6"/>
    <w:rsid w:val="00CA1C7D"/>
    <w:rsid w:val="00CA58CA"/>
    <w:rsid w:val="00CB1AF9"/>
    <w:rsid w:val="00CB3D41"/>
    <w:rsid w:val="00CB4F6E"/>
    <w:rsid w:val="00CB629B"/>
    <w:rsid w:val="00CC134C"/>
    <w:rsid w:val="00CC2721"/>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6F70"/>
    <w:rsid w:val="00D1740F"/>
    <w:rsid w:val="00D1758E"/>
    <w:rsid w:val="00D2086C"/>
    <w:rsid w:val="00D216A2"/>
    <w:rsid w:val="00D22D1B"/>
    <w:rsid w:val="00D26F8D"/>
    <w:rsid w:val="00D26FC8"/>
    <w:rsid w:val="00D33B64"/>
    <w:rsid w:val="00D35F0C"/>
    <w:rsid w:val="00D378DC"/>
    <w:rsid w:val="00D41B72"/>
    <w:rsid w:val="00D42185"/>
    <w:rsid w:val="00D454D1"/>
    <w:rsid w:val="00D500E1"/>
    <w:rsid w:val="00D50796"/>
    <w:rsid w:val="00D508A3"/>
    <w:rsid w:val="00D52845"/>
    <w:rsid w:val="00D57021"/>
    <w:rsid w:val="00D62133"/>
    <w:rsid w:val="00D652AB"/>
    <w:rsid w:val="00D65822"/>
    <w:rsid w:val="00D70393"/>
    <w:rsid w:val="00D747E8"/>
    <w:rsid w:val="00D7625C"/>
    <w:rsid w:val="00D81C38"/>
    <w:rsid w:val="00D84DF5"/>
    <w:rsid w:val="00D853E5"/>
    <w:rsid w:val="00D8736A"/>
    <w:rsid w:val="00D91E01"/>
    <w:rsid w:val="00D95A27"/>
    <w:rsid w:val="00D95E54"/>
    <w:rsid w:val="00DA079A"/>
    <w:rsid w:val="00DA2238"/>
    <w:rsid w:val="00DA2D12"/>
    <w:rsid w:val="00DA3E13"/>
    <w:rsid w:val="00DA6EE6"/>
    <w:rsid w:val="00DB2C75"/>
    <w:rsid w:val="00DB4029"/>
    <w:rsid w:val="00DC0838"/>
    <w:rsid w:val="00DC0FDF"/>
    <w:rsid w:val="00DC1A11"/>
    <w:rsid w:val="00DC1D13"/>
    <w:rsid w:val="00DC1EFA"/>
    <w:rsid w:val="00DC3BF8"/>
    <w:rsid w:val="00DC7083"/>
    <w:rsid w:val="00DD0E74"/>
    <w:rsid w:val="00DD1DE9"/>
    <w:rsid w:val="00DD2171"/>
    <w:rsid w:val="00DD4247"/>
    <w:rsid w:val="00DE2BAE"/>
    <w:rsid w:val="00DE5757"/>
    <w:rsid w:val="00DE63F5"/>
    <w:rsid w:val="00DF1E25"/>
    <w:rsid w:val="00DF26F8"/>
    <w:rsid w:val="00DF3D2B"/>
    <w:rsid w:val="00DF5361"/>
    <w:rsid w:val="00E04D1D"/>
    <w:rsid w:val="00E04DFC"/>
    <w:rsid w:val="00E055CD"/>
    <w:rsid w:val="00E165D9"/>
    <w:rsid w:val="00E16B3A"/>
    <w:rsid w:val="00E17295"/>
    <w:rsid w:val="00E20708"/>
    <w:rsid w:val="00E2078D"/>
    <w:rsid w:val="00E2311B"/>
    <w:rsid w:val="00E24136"/>
    <w:rsid w:val="00E3014F"/>
    <w:rsid w:val="00E35247"/>
    <w:rsid w:val="00E3765C"/>
    <w:rsid w:val="00E40B50"/>
    <w:rsid w:val="00E43CFF"/>
    <w:rsid w:val="00E50082"/>
    <w:rsid w:val="00E54DC3"/>
    <w:rsid w:val="00E54E42"/>
    <w:rsid w:val="00E5501D"/>
    <w:rsid w:val="00E55B36"/>
    <w:rsid w:val="00E55E88"/>
    <w:rsid w:val="00E7457E"/>
    <w:rsid w:val="00E770E5"/>
    <w:rsid w:val="00E8003C"/>
    <w:rsid w:val="00E81637"/>
    <w:rsid w:val="00E83B53"/>
    <w:rsid w:val="00E87CFF"/>
    <w:rsid w:val="00E927D6"/>
    <w:rsid w:val="00E95F32"/>
    <w:rsid w:val="00E97521"/>
    <w:rsid w:val="00E97BAB"/>
    <w:rsid w:val="00E97CAB"/>
    <w:rsid w:val="00EA06DA"/>
    <w:rsid w:val="00EA64C3"/>
    <w:rsid w:val="00EB00A9"/>
    <w:rsid w:val="00EB08A8"/>
    <w:rsid w:val="00EB665A"/>
    <w:rsid w:val="00EC4F36"/>
    <w:rsid w:val="00EC559E"/>
    <w:rsid w:val="00EC5B71"/>
    <w:rsid w:val="00EC7374"/>
    <w:rsid w:val="00ED07E8"/>
    <w:rsid w:val="00ED534C"/>
    <w:rsid w:val="00ED637F"/>
    <w:rsid w:val="00ED6A03"/>
    <w:rsid w:val="00ED77FD"/>
    <w:rsid w:val="00EE0B17"/>
    <w:rsid w:val="00EE24A1"/>
    <w:rsid w:val="00EE49C5"/>
    <w:rsid w:val="00EE55BB"/>
    <w:rsid w:val="00EE7AD2"/>
    <w:rsid w:val="00EF096F"/>
    <w:rsid w:val="00EF1A03"/>
    <w:rsid w:val="00EF4A4D"/>
    <w:rsid w:val="00F00A09"/>
    <w:rsid w:val="00F03A62"/>
    <w:rsid w:val="00F044A6"/>
    <w:rsid w:val="00F06C88"/>
    <w:rsid w:val="00F0772D"/>
    <w:rsid w:val="00F07C39"/>
    <w:rsid w:val="00F10525"/>
    <w:rsid w:val="00F109E9"/>
    <w:rsid w:val="00F10C7E"/>
    <w:rsid w:val="00F22F57"/>
    <w:rsid w:val="00F24198"/>
    <w:rsid w:val="00F2655C"/>
    <w:rsid w:val="00F26DAE"/>
    <w:rsid w:val="00F27221"/>
    <w:rsid w:val="00F2769A"/>
    <w:rsid w:val="00F35AF7"/>
    <w:rsid w:val="00F43191"/>
    <w:rsid w:val="00F45021"/>
    <w:rsid w:val="00F4584A"/>
    <w:rsid w:val="00F459B8"/>
    <w:rsid w:val="00F46362"/>
    <w:rsid w:val="00F4676B"/>
    <w:rsid w:val="00F46E57"/>
    <w:rsid w:val="00F52AD1"/>
    <w:rsid w:val="00F5483F"/>
    <w:rsid w:val="00F613B4"/>
    <w:rsid w:val="00F6622F"/>
    <w:rsid w:val="00F71820"/>
    <w:rsid w:val="00F71E5A"/>
    <w:rsid w:val="00F72623"/>
    <w:rsid w:val="00F73828"/>
    <w:rsid w:val="00F7786A"/>
    <w:rsid w:val="00F804F7"/>
    <w:rsid w:val="00F80B6C"/>
    <w:rsid w:val="00F86F62"/>
    <w:rsid w:val="00F877D5"/>
    <w:rsid w:val="00F90BA4"/>
    <w:rsid w:val="00F92738"/>
    <w:rsid w:val="00F945BB"/>
    <w:rsid w:val="00FA5284"/>
    <w:rsid w:val="00FB4B22"/>
    <w:rsid w:val="00FC205B"/>
    <w:rsid w:val="00FC2825"/>
    <w:rsid w:val="00FC4E5F"/>
    <w:rsid w:val="00FD01D0"/>
    <w:rsid w:val="00FD04E8"/>
    <w:rsid w:val="00FD04FD"/>
    <w:rsid w:val="00FD0686"/>
    <w:rsid w:val="00FD18E3"/>
    <w:rsid w:val="00FD20D2"/>
    <w:rsid w:val="00FD5D3A"/>
    <w:rsid w:val="00FE0852"/>
    <w:rsid w:val="00FE08ED"/>
    <w:rsid w:val="00FE1000"/>
    <w:rsid w:val="00FE2D67"/>
    <w:rsid w:val="00FE3AF1"/>
    <w:rsid w:val="00FF0ACE"/>
    <w:rsid w:val="00FF51FF"/>
    <w:rsid w:val="00FF56D2"/>
    <w:rsid w:val="00FF5714"/>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ocId w14:val="78761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3508">
      <w:bodyDiv w:val="1"/>
      <w:marLeft w:val="0"/>
      <w:marRight w:val="0"/>
      <w:marTop w:val="0"/>
      <w:marBottom w:val="0"/>
      <w:divBdr>
        <w:top w:val="none" w:sz="0" w:space="0" w:color="auto"/>
        <w:left w:val="none" w:sz="0" w:space="0" w:color="auto"/>
        <w:bottom w:val="none" w:sz="0" w:space="0" w:color="auto"/>
        <w:right w:val="none" w:sz="0" w:space="0" w:color="auto"/>
      </w:divBdr>
    </w:div>
    <w:div w:id="151651207">
      <w:bodyDiv w:val="1"/>
      <w:marLeft w:val="0"/>
      <w:marRight w:val="0"/>
      <w:marTop w:val="0"/>
      <w:marBottom w:val="0"/>
      <w:divBdr>
        <w:top w:val="none" w:sz="0" w:space="0" w:color="auto"/>
        <w:left w:val="none" w:sz="0" w:space="0" w:color="auto"/>
        <w:bottom w:val="none" w:sz="0" w:space="0" w:color="auto"/>
        <w:right w:val="none" w:sz="0" w:space="0" w:color="auto"/>
      </w:divBdr>
    </w:div>
    <w:div w:id="21458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38B85-0E2C-2C45-A01B-E3E2A5DF5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1067</Words>
  <Characters>6088</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Intel Corporation</Company>
  <LinksUpToDate>false</LinksUpToDate>
  <CharactersWithSpaces>7141</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Alper Yegin</cp:lastModifiedBy>
  <cp:revision>3</cp:revision>
  <cp:lastPrinted>2013-10-01T00:07:00Z</cp:lastPrinted>
  <dcterms:created xsi:type="dcterms:W3CDTF">2014-01-09T13:45:00Z</dcterms:created>
  <dcterms:modified xsi:type="dcterms:W3CDTF">2014-01-10T14:06:00Z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gZ7weaMlgugCE5QQ5A2/geTRRNF9bDN9i+JlQjc4hXTw==</vt:lpwstr>
  </property>
</Properties>
</file>